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D6926" w:rsidRPr="00E87A19" w:rsidRDefault="006D6926" w:rsidP="00E8561F">
      <w:pPr>
        <w:widowControl w:val="0"/>
        <w:spacing w:after="160"/>
        <w:ind w:firstLine="567"/>
        <w:contextualSpacing/>
        <w:jc w:val="right"/>
        <w:rPr>
          <w:rFonts w:ascii="GHEA Grapalat" w:hAnsi="GHEA Grapalat" w:cs="Sylfaen"/>
          <w:i/>
          <w:sz w:val="18"/>
          <w:szCs w:val="18"/>
        </w:rPr>
      </w:pPr>
      <w:r w:rsidRPr="00E87A19">
        <w:rPr>
          <w:rFonts w:ascii="GHEA Grapalat" w:hAnsi="GHEA Grapalat"/>
          <w:i/>
          <w:sz w:val="18"/>
          <w:szCs w:val="18"/>
        </w:rPr>
        <w:t>Приложение №</w:t>
      </w:r>
      <w:r w:rsidR="001E07D4" w:rsidRPr="00E87A19">
        <w:rPr>
          <w:rFonts w:ascii="GHEA Grapalat" w:hAnsi="GHEA Grapalat"/>
          <w:i/>
          <w:sz w:val="18"/>
          <w:szCs w:val="18"/>
        </w:rPr>
        <w:t>9</w:t>
      </w:r>
      <w:r w:rsidR="00665EB9" w:rsidRPr="00E87A19">
        <w:rPr>
          <w:rFonts w:ascii="GHEA Grapalat" w:hAnsi="GHEA Grapalat"/>
          <w:i/>
          <w:sz w:val="18"/>
          <w:szCs w:val="18"/>
        </w:rPr>
        <w:t xml:space="preserve"> </w:t>
      </w:r>
    </w:p>
    <w:p w:rsidR="00E8561F" w:rsidRPr="00E87A19" w:rsidRDefault="006D6926" w:rsidP="00E87A19">
      <w:pPr>
        <w:widowControl w:val="0"/>
        <w:spacing w:after="160"/>
        <w:ind w:firstLine="567"/>
        <w:contextualSpacing/>
        <w:jc w:val="right"/>
        <w:rPr>
          <w:rFonts w:ascii="GHEA Grapalat" w:hAnsi="GHEA Grapalat" w:cs="Sylfaen"/>
          <w:i/>
          <w:sz w:val="18"/>
          <w:szCs w:val="18"/>
          <w:lang w:val="hy-AM"/>
        </w:rPr>
      </w:pPr>
      <w:r w:rsidRPr="00E87A19">
        <w:rPr>
          <w:rFonts w:ascii="GHEA Grapalat" w:hAnsi="GHEA Grapalat"/>
          <w:i/>
          <w:sz w:val="18"/>
          <w:szCs w:val="18"/>
        </w:rPr>
        <w:t xml:space="preserve">к приказу Министра финансов РА </w:t>
      </w:r>
      <w:r w:rsidRPr="00E87A19">
        <w:rPr>
          <w:rFonts w:ascii="GHEA Grapalat" w:hAnsi="GHEA Grapalat" w:cs="Sylfaen"/>
          <w:i/>
          <w:sz w:val="18"/>
          <w:szCs w:val="18"/>
        </w:rPr>
        <w:br/>
      </w:r>
      <w:r w:rsidR="0022712B" w:rsidRPr="00E87A19">
        <w:rPr>
          <w:rFonts w:ascii="GHEA Grapalat" w:hAnsi="GHEA Grapalat"/>
          <w:i/>
          <w:sz w:val="18"/>
          <w:szCs w:val="18"/>
        </w:rPr>
        <w:t xml:space="preserve">от </w:t>
      </w:r>
      <w:r w:rsidR="00665EB9" w:rsidRPr="00E87A19">
        <w:rPr>
          <w:rFonts w:ascii="GHEA Grapalat" w:hAnsi="GHEA Grapalat"/>
          <w:i/>
          <w:sz w:val="18"/>
          <w:szCs w:val="18"/>
        </w:rPr>
        <w:t>24 марта</w:t>
      </w:r>
      <w:r w:rsidR="001457AE" w:rsidRPr="00E87A19">
        <w:rPr>
          <w:rFonts w:ascii="GHEA Grapalat" w:hAnsi="GHEA Grapalat"/>
          <w:i/>
          <w:sz w:val="18"/>
          <w:szCs w:val="18"/>
        </w:rPr>
        <w:t xml:space="preserve">  </w:t>
      </w:r>
      <w:r w:rsidR="0022712B" w:rsidRPr="00E87A19">
        <w:rPr>
          <w:rFonts w:ascii="GHEA Grapalat" w:hAnsi="GHEA Grapalat"/>
          <w:i/>
          <w:sz w:val="18"/>
          <w:szCs w:val="18"/>
        </w:rPr>
        <w:t>202</w:t>
      </w:r>
      <w:r w:rsidR="00BB4D52" w:rsidRPr="00E87A19">
        <w:rPr>
          <w:rFonts w:ascii="GHEA Grapalat" w:hAnsi="GHEA Grapalat"/>
          <w:i/>
          <w:sz w:val="18"/>
          <w:szCs w:val="18"/>
        </w:rPr>
        <w:t>5</w:t>
      </w:r>
      <w:r w:rsidR="0022712B" w:rsidRPr="00E87A19">
        <w:rPr>
          <w:rFonts w:ascii="GHEA Grapalat" w:hAnsi="GHEA Grapalat"/>
          <w:i/>
          <w:sz w:val="18"/>
          <w:szCs w:val="18"/>
        </w:rPr>
        <w:t xml:space="preserve"> года № </w:t>
      </w:r>
      <w:r w:rsidR="00665EB9" w:rsidRPr="00E87A19">
        <w:rPr>
          <w:rFonts w:ascii="GHEA Grapalat" w:hAnsi="GHEA Grapalat"/>
          <w:i/>
          <w:sz w:val="18"/>
          <w:szCs w:val="18"/>
        </w:rPr>
        <w:t>110</w:t>
      </w:r>
      <w:r w:rsidR="0022712B" w:rsidRPr="00E87A19">
        <w:rPr>
          <w:rFonts w:ascii="GHEA Grapalat" w:hAnsi="GHEA Grapalat"/>
          <w:i/>
          <w:sz w:val="18"/>
          <w:szCs w:val="18"/>
        </w:rPr>
        <w:t>-A</w:t>
      </w:r>
    </w:p>
    <w:p w:rsidR="00E87A19" w:rsidRPr="00C15888" w:rsidRDefault="00E87A19" w:rsidP="00E87A19">
      <w:pPr>
        <w:pStyle w:val="a3"/>
        <w:widowControl w:val="0"/>
        <w:spacing w:line="240" w:lineRule="auto"/>
        <w:ind w:firstLine="0"/>
        <w:jc w:val="center"/>
        <w:rPr>
          <w:rFonts w:ascii="GHEA Grapalat" w:hAnsi="GHEA Grapalat"/>
          <w:b/>
          <w:bCs/>
          <w:i w:val="0"/>
          <w:sz w:val="22"/>
          <w:szCs w:val="22"/>
        </w:rPr>
      </w:pPr>
      <w:r w:rsidRPr="00C15888">
        <w:rPr>
          <w:rFonts w:ascii="GHEA Grapalat" w:hAnsi="GHEA Grapalat"/>
          <w:b/>
          <w:bCs/>
          <w:i w:val="0"/>
          <w:sz w:val="22"/>
          <w:szCs w:val="22"/>
        </w:rPr>
        <w:t>ОБЪЯВЛЕНИЕ</w:t>
      </w:r>
    </w:p>
    <w:p w:rsidR="00E87A19" w:rsidRPr="00C15888" w:rsidRDefault="00E87A19" w:rsidP="00E87A19">
      <w:pPr>
        <w:pStyle w:val="a3"/>
        <w:widowControl w:val="0"/>
        <w:spacing w:line="240" w:lineRule="auto"/>
        <w:ind w:firstLine="0"/>
        <w:jc w:val="center"/>
        <w:rPr>
          <w:rFonts w:ascii="GHEA Grapalat" w:hAnsi="GHEA Grapalat"/>
          <w:b/>
          <w:bCs/>
          <w:i w:val="0"/>
          <w:sz w:val="22"/>
          <w:szCs w:val="22"/>
        </w:rPr>
      </w:pPr>
      <w:r w:rsidRPr="00C15888">
        <w:rPr>
          <w:rFonts w:ascii="GHEA Grapalat" w:hAnsi="GHEA Grapalat"/>
          <w:b/>
          <w:bCs/>
          <w:i w:val="0"/>
          <w:sz w:val="22"/>
          <w:szCs w:val="22"/>
        </w:rPr>
        <w:t>ОБ ЗАПРОСА КОТИРОВОК</w:t>
      </w:r>
      <w:r w:rsidRPr="00C15888">
        <w:rPr>
          <w:rStyle w:val="af6"/>
          <w:rFonts w:ascii="GHEA Grapalat" w:hAnsi="GHEA Grapalat"/>
          <w:b/>
          <w:bCs/>
          <w:i w:val="0"/>
          <w:sz w:val="22"/>
          <w:szCs w:val="22"/>
        </w:rPr>
        <w:t xml:space="preserve"> </w:t>
      </w:r>
      <w:r w:rsidRPr="00C15888">
        <w:rPr>
          <w:rStyle w:val="af6"/>
          <w:rFonts w:ascii="GHEA Grapalat" w:hAnsi="GHEA Grapalat"/>
          <w:b/>
          <w:bCs/>
          <w:i w:val="0"/>
          <w:sz w:val="22"/>
          <w:szCs w:val="22"/>
        </w:rPr>
        <w:footnoteReference w:customMarkFollows="1" w:id="1"/>
        <w:t>*</w:t>
      </w:r>
    </w:p>
    <w:p w:rsidR="00E87A19" w:rsidRPr="00C15888" w:rsidRDefault="00E87A19" w:rsidP="00E87A19">
      <w:pPr>
        <w:pStyle w:val="a3"/>
        <w:widowControl w:val="0"/>
        <w:spacing w:after="160" w:line="240" w:lineRule="auto"/>
        <w:ind w:firstLine="0"/>
        <w:jc w:val="center"/>
        <w:rPr>
          <w:rFonts w:ascii="GHEA Grapalat" w:hAnsi="GHEA Grapalat"/>
          <w:i w:val="0"/>
          <w:sz w:val="22"/>
          <w:szCs w:val="22"/>
        </w:rPr>
      </w:pPr>
    </w:p>
    <w:p w:rsidR="009753D7" w:rsidRDefault="00E87A19" w:rsidP="009753D7">
      <w:pPr>
        <w:pStyle w:val="a3"/>
        <w:widowControl w:val="0"/>
        <w:spacing w:line="240" w:lineRule="auto"/>
        <w:ind w:firstLine="0"/>
        <w:jc w:val="center"/>
        <w:rPr>
          <w:rFonts w:ascii="GHEA Grapalat" w:hAnsi="GHEA Grapalat"/>
          <w:i w:val="0"/>
          <w:sz w:val="22"/>
          <w:szCs w:val="22"/>
          <w:lang w:val="hy-AM"/>
        </w:rPr>
      </w:pPr>
      <w:r w:rsidRPr="00C15888">
        <w:rPr>
          <w:rFonts w:ascii="GHEA Grapalat" w:hAnsi="GHEA Grapalat"/>
          <w:i w:val="0"/>
          <w:sz w:val="22"/>
          <w:szCs w:val="22"/>
        </w:rPr>
        <w:t>Настоящий текст объявления утвержден Решением Оценочной Комиссии от</w:t>
      </w:r>
    </w:p>
    <w:p w:rsidR="00E87A19" w:rsidRPr="00A17DF2" w:rsidRDefault="00E87A19" w:rsidP="009753D7">
      <w:pPr>
        <w:pStyle w:val="a3"/>
        <w:widowControl w:val="0"/>
        <w:spacing w:line="240" w:lineRule="auto"/>
        <w:ind w:firstLine="0"/>
        <w:jc w:val="center"/>
        <w:rPr>
          <w:rFonts w:ascii="GHEA Grapalat" w:hAnsi="GHEA Grapalat"/>
          <w:i w:val="0"/>
          <w:sz w:val="22"/>
          <w:szCs w:val="22"/>
          <w:lang w:val="hy-AM"/>
        </w:rPr>
      </w:pPr>
      <w:r w:rsidRPr="00A17DF2">
        <w:rPr>
          <w:rFonts w:ascii="GHEA Grapalat" w:hAnsi="GHEA Grapalat"/>
          <w:i w:val="0"/>
          <w:sz w:val="22"/>
          <w:szCs w:val="22"/>
        </w:rPr>
        <w:t xml:space="preserve"> "</w:t>
      </w:r>
      <w:r w:rsidR="00841825">
        <w:rPr>
          <w:rFonts w:ascii="GHEA Grapalat" w:hAnsi="GHEA Grapalat"/>
          <w:i w:val="0"/>
          <w:sz w:val="22"/>
          <w:szCs w:val="22"/>
          <w:lang w:val="hy-AM"/>
        </w:rPr>
        <w:t>22</w:t>
      </w:r>
      <w:r w:rsidRPr="00A17DF2">
        <w:rPr>
          <w:rFonts w:ascii="GHEA Grapalat" w:hAnsi="GHEA Grapalat"/>
          <w:i w:val="0"/>
          <w:sz w:val="22"/>
          <w:szCs w:val="22"/>
        </w:rPr>
        <w:t>" "</w:t>
      </w:r>
      <w:r w:rsidR="009753D7" w:rsidRPr="00A17DF2">
        <w:t xml:space="preserve"> </w:t>
      </w:r>
      <w:r w:rsidR="009753D7" w:rsidRPr="00A17DF2">
        <w:rPr>
          <w:rFonts w:ascii="GHEA Grapalat" w:hAnsi="GHEA Grapalat"/>
          <w:i w:val="0"/>
          <w:sz w:val="22"/>
          <w:szCs w:val="22"/>
        </w:rPr>
        <w:t>июля</w:t>
      </w:r>
      <w:r w:rsidRPr="00A17DF2">
        <w:rPr>
          <w:rFonts w:ascii="GHEA Grapalat" w:hAnsi="GHEA Grapalat"/>
          <w:i w:val="0"/>
          <w:sz w:val="22"/>
          <w:szCs w:val="22"/>
        </w:rPr>
        <w:t>" 202</w:t>
      </w:r>
      <w:r w:rsidRPr="00A17DF2">
        <w:rPr>
          <w:rFonts w:ascii="GHEA Grapalat" w:hAnsi="GHEA Grapalat"/>
          <w:i w:val="0"/>
          <w:sz w:val="22"/>
          <w:szCs w:val="22"/>
          <w:lang w:val="hy-AM"/>
        </w:rPr>
        <w:t>5</w:t>
      </w:r>
      <w:r w:rsidRPr="00A17DF2">
        <w:rPr>
          <w:rFonts w:ascii="GHEA Grapalat" w:hAnsi="GHEA Grapalat"/>
          <w:i w:val="0"/>
          <w:sz w:val="22"/>
          <w:szCs w:val="22"/>
        </w:rPr>
        <w:t xml:space="preserve"> года "1" </w:t>
      </w:r>
    </w:p>
    <w:p w:rsidR="009753D7" w:rsidRPr="009753D7" w:rsidRDefault="009753D7" w:rsidP="009753D7">
      <w:pPr>
        <w:pStyle w:val="a3"/>
        <w:widowControl w:val="0"/>
        <w:spacing w:line="240" w:lineRule="auto"/>
        <w:ind w:firstLine="0"/>
        <w:jc w:val="center"/>
        <w:rPr>
          <w:rFonts w:ascii="GHEA Grapalat" w:hAnsi="GHEA Grapalat"/>
          <w:i w:val="0"/>
          <w:sz w:val="22"/>
          <w:szCs w:val="22"/>
          <w:lang w:val="hy-AM"/>
        </w:rPr>
      </w:pPr>
    </w:p>
    <w:p w:rsidR="00E87A19" w:rsidRPr="00C15888" w:rsidRDefault="00E87A19" w:rsidP="00E87A19">
      <w:pPr>
        <w:pStyle w:val="a3"/>
        <w:widowControl w:val="0"/>
        <w:spacing w:after="160" w:line="240" w:lineRule="auto"/>
        <w:ind w:firstLine="0"/>
        <w:jc w:val="center"/>
        <w:rPr>
          <w:rFonts w:ascii="GHEA Grapalat" w:hAnsi="GHEA Grapalat"/>
          <w:b/>
          <w:bCs/>
          <w:iCs/>
          <w:sz w:val="22"/>
          <w:szCs w:val="22"/>
          <w:lang w:val="hy-AM"/>
        </w:rPr>
      </w:pPr>
      <w:r w:rsidRPr="00C15888">
        <w:rPr>
          <w:rFonts w:ascii="GHEA Grapalat" w:hAnsi="GHEA Grapalat"/>
          <w:b/>
          <w:bCs/>
          <w:iCs/>
          <w:sz w:val="22"/>
          <w:szCs w:val="22"/>
        </w:rPr>
        <w:t>Код процедуры ԱՀԱՔԳՐՀ-ԳՀԱՇՁԲ-</w:t>
      </w:r>
      <w:r w:rsidRPr="00C15888">
        <w:rPr>
          <w:rFonts w:ascii="GHEA Grapalat" w:hAnsi="GHEA Grapalat"/>
          <w:b/>
          <w:bCs/>
          <w:iCs/>
          <w:sz w:val="22"/>
          <w:szCs w:val="22"/>
          <w:lang w:val="hy-AM"/>
        </w:rPr>
        <w:t>25/</w:t>
      </w:r>
      <w:r w:rsidR="00897147">
        <w:rPr>
          <w:rFonts w:ascii="GHEA Grapalat" w:hAnsi="GHEA Grapalat"/>
          <w:b/>
          <w:bCs/>
          <w:iCs/>
          <w:sz w:val="22"/>
          <w:szCs w:val="22"/>
          <w:lang w:val="hy-AM"/>
        </w:rPr>
        <w:t>0</w:t>
      </w:r>
      <w:r w:rsidR="00841825">
        <w:rPr>
          <w:rFonts w:ascii="GHEA Grapalat" w:hAnsi="GHEA Grapalat"/>
          <w:b/>
          <w:bCs/>
          <w:iCs/>
          <w:sz w:val="22"/>
          <w:szCs w:val="22"/>
          <w:lang w:val="hy-AM"/>
        </w:rPr>
        <w:t>4</w:t>
      </w:r>
    </w:p>
    <w:p w:rsidR="00E87A19" w:rsidRPr="00C15888" w:rsidRDefault="00E87A19" w:rsidP="00897147">
      <w:pPr>
        <w:pStyle w:val="a3"/>
        <w:widowControl w:val="0"/>
        <w:spacing w:line="240" w:lineRule="auto"/>
        <w:ind w:firstLine="709"/>
        <w:rPr>
          <w:rFonts w:ascii="GHEA Grapalat" w:hAnsi="GHEA Grapalat"/>
          <w:i w:val="0"/>
          <w:sz w:val="22"/>
          <w:szCs w:val="22"/>
          <w:lang w:val="hy-AM"/>
        </w:rPr>
      </w:pPr>
      <w:r w:rsidRPr="00C15888">
        <w:rPr>
          <w:rFonts w:ascii="GHEA Grapalat" w:hAnsi="GHEA Grapalat"/>
          <w:i w:val="0"/>
          <w:sz w:val="22"/>
          <w:szCs w:val="22"/>
        </w:rPr>
        <w:t xml:space="preserve">Заказчик </w:t>
      </w:r>
      <w:r w:rsidRPr="00C15888">
        <w:rPr>
          <w:rFonts w:ascii="GHEA Grapalat" w:hAnsi="GHEA Grapalat"/>
          <w:b/>
          <w:bCs/>
          <w:iCs/>
          <w:sz w:val="22"/>
          <w:szCs w:val="22"/>
        </w:rPr>
        <w:t xml:space="preserve">ОНО ''Библиотечная система города Арташат </w:t>
      </w:r>
      <w:proofErr w:type="spellStart"/>
      <w:r w:rsidRPr="00C15888">
        <w:rPr>
          <w:rFonts w:ascii="GHEA Grapalat" w:hAnsi="GHEA Grapalat"/>
          <w:b/>
          <w:bCs/>
          <w:iCs/>
          <w:sz w:val="22"/>
          <w:szCs w:val="22"/>
        </w:rPr>
        <w:t>Арташатской</w:t>
      </w:r>
      <w:proofErr w:type="spellEnd"/>
      <w:r w:rsidRPr="00C15888">
        <w:rPr>
          <w:rFonts w:ascii="GHEA Grapalat" w:hAnsi="GHEA Grapalat"/>
          <w:b/>
          <w:bCs/>
          <w:iCs/>
          <w:sz w:val="22"/>
          <w:szCs w:val="22"/>
        </w:rPr>
        <w:t xml:space="preserve"> общины''</w:t>
      </w:r>
      <w:r w:rsidRPr="00C15888">
        <w:rPr>
          <w:rFonts w:ascii="GHEA Grapalat" w:hAnsi="GHEA Grapalat"/>
          <w:i w:val="0"/>
          <w:sz w:val="22"/>
          <w:szCs w:val="22"/>
        </w:rPr>
        <w:t>, находящийся по адресу</w:t>
      </w:r>
      <w:r w:rsidRPr="00C15888">
        <w:rPr>
          <w:rFonts w:ascii="GHEA Grapalat" w:hAnsi="GHEA Grapalat"/>
          <w:sz w:val="22"/>
          <w:szCs w:val="22"/>
        </w:rPr>
        <w:t xml:space="preserve"> </w:t>
      </w:r>
      <w:r w:rsidRPr="00C15888">
        <w:rPr>
          <w:rFonts w:ascii="GHEA Grapalat" w:hAnsi="GHEA Grapalat"/>
          <w:b/>
          <w:iCs/>
          <w:sz w:val="22"/>
          <w:szCs w:val="22"/>
        </w:rPr>
        <w:t>РА г. Арташат, Шаумяна 7/2 А</w:t>
      </w:r>
      <w:r w:rsidRPr="00C15888">
        <w:rPr>
          <w:rFonts w:ascii="GHEA Grapalat" w:hAnsi="GHEA Grapalat"/>
          <w:i w:val="0"/>
          <w:sz w:val="22"/>
          <w:szCs w:val="22"/>
        </w:rPr>
        <w:t xml:space="preserve"> объявляет </w:t>
      </w:r>
      <w:r w:rsidR="00897147" w:rsidRPr="00C15888">
        <w:rPr>
          <w:rFonts w:ascii="GHEA Grapalat" w:hAnsi="GHEA Grapalat"/>
          <w:i w:val="0"/>
          <w:sz w:val="22"/>
          <w:szCs w:val="22"/>
        </w:rPr>
        <w:t>запроса котировок</w:t>
      </w:r>
      <w:r w:rsidRPr="00C15888">
        <w:rPr>
          <w:rFonts w:ascii="GHEA Grapalat" w:hAnsi="GHEA Grapalat"/>
          <w:i w:val="0"/>
          <w:sz w:val="22"/>
          <w:szCs w:val="22"/>
        </w:rPr>
        <w:t>, который проводится одним этапом</w:t>
      </w:r>
      <w:r w:rsidRPr="00C15888">
        <w:rPr>
          <w:rFonts w:ascii="GHEA Grapalat" w:hAnsi="GHEA Grapalat"/>
          <w:i w:val="0"/>
          <w:sz w:val="22"/>
          <w:szCs w:val="22"/>
          <w:lang w:val="hy-AM"/>
        </w:rPr>
        <w:t>.</w:t>
      </w:r>
    </w:p>
    <w:p w:rsidR="00E87A19" w:rsidRPr="00897147" w:rsidRDefault="00E87A19" w:rsidP="00897147">
      <w:pPr>
        <w:pStyle w:val="a3"/>
        <w:widowControl w:val="0"/>
        <w:spacing w:after="160" w:line="240" w:lineRule="auto"/>
        <w:ind w:firstLine="567"/>
        <w:rPr>
          <w:rFonts w:ascii="GHEA Grapalat" w:hAnsi="GHEA Grapalat"/>
          <w:i w:val="0"/>
          <w:spacing w:val="6"/>
          <w:sz w:val="22"/>
          <w:szCs w:val="22"/>
        </w:rPr>
      </w:pPr>
      <w:r w:rsidRPr="00C15888">
        <w:rPr>
          <w:rFonts w:ascii="GHEA Grapalat" w:hAnsi="GHEA Grapalat"/>
          <w:i w:val="0"/>
          <w:sz w:val="22"/>
          <w:szCs w:val="22"/>
        </w:rPr>
        <w:t>Участнику, отобранному по итогам настоящей процедуры, в</w:t>
      </w:r>
      <w:r w:rsidRPr="00C15888">
        <w:rPr>
          <w:rFonts w:ascii="Calibri" w:hAnsi="Calibri" w:cs="Calibri"/>
          <w:i w:val="0"/>
          <w:sz w:val="22"/>
          <w:szCs w:val="22"/>
          <w:lang w:val="en-US"/>
        </w:rPr>
        <w:t> </w:t>
      </w:r>
      <w:r w:rsidRPr="00C15888">
        <w:rPr>
          <w:rFonts w:ascii="GHEA Grapalat" w:hAnsi="GHEA Grapalat"/>
          <w:i w:val="0"/>
          <w:spacing w:val="6"/>
          <w:sz w:val="22"/>
          <w:szCs w:val="22"/>
        </w:rPr>
        <w:t>установленном</w:t>
      </w:r>
      <w:r w:rsidRPr="00C15888">
        <w:rPr>
          <w:rFonts w:ascii="Calibri" w:hAnsi="Calibri" w:cs="Calibri"/>
          <w:i w:val="0"/>
          <w:spacing w:val="6"/>
          <w:sz w:val="22"/>
          <w:szCs w:val="22"/>
          <w:lang w:val="en-US"/>
        </w:rPr>
        <w:t> </w:t>
      </w:r>
      <w:r w:rsidRPr="00C15888">
        <w:rPr>
          <w:rFonts w:ascii="GHEA Grapalat" w:hAnsi="GHEA Grapalat"/>
          <w:i w:val="0"/>
          <w:spacing w:val="6"/>
          <w:sz w:val="22"/>
          <w:szCs w:val="22"/>
        </w:rPr>
        <w:t xml:space="preserve">порядке будет предложено заключить договор на поставку </w:t>
      </w:r>
      <w:r w:rsidRPr="0012444D">
        <w:rPr>
          <w:rFonts w:ascii="GHEA Grapalat" w:hAnsi="GHEA Grapalat"/>
          <w:b/>
          <w:iCs/>
          <w:sz w:val="22"/>
          <w:szCs w:val="22"/>
        </w:rPr>
        <w:t xml:space="preserve">Ремонтные работы в здании библиотечной системы города Арташат </w:t>
      </w:r>
      <w:proofErr w:type="spellStart"/>
      <w:r w:rsidRPr="0012444D">
        <w:rPr>
          <w:rFonts w:ascii="GHEA Grapalat" w:hAnsi="GHEA Grapalat"/>
          <w:b/>
          <w:iCs/>
          <w:sz w:val="22"/>
          <w:szCs w:val="22"/>
        </w:rPr>
        <w:t>Арташатской</w:t>
      </w:r>
      <w:proofErr w:type="spellEnd"/>
      <w:r w:rsidRPr="0012444D">
        <w:rPr>
          <w:rFonts w:ascii="GHEA Grapalat" w:hAnsi="GHEA Grapalat"/>
          <w:b/>
          <w:iCs/>
          <w:sz w:val="22"/>
          <w:szCs w:val="22"/>
        </w:rPr>
        <w:t xml:space="preserve"> общины</w:t>
      </w:r>
      <w:r w:rsidRPr="00C15888">
        <w:rPr>
          <w:rFonts w:ascii="GHEA Grapalat" w:hAnsi="GHEA Grapalat"/>
          <w:b/>
          <w:i w:val="0"/>
          <w:sz w:val="22"/>
          <w:szCs w:val="22"/>
        </w:rPr>
        <w:t xml:space="preserve"> </w:t>
      </w:r>
      <w:r w:rsidRPr="00C15888">
        <w:rPr>
          <w:rFonts w:ascii="GHEA Grapalat" w:hAnsi="GHEA Grapalat"/>
          <w:i w:val="0"/>
          <w:sz w:val="22"/>
          <w:szCs w:val="22"/>
        </w:rPr>
        <w:t>(далее — договор).</w:t>
      </w:r>
    </w:p>
    <w:p w:rsidR="00E87A19" w:rsidRPr="00C15888" w:rsidRDefault="00E87A19" w:rsidP="00E87A19">
      <w:pPr>
        <w:pStyle w:val="a3"/>
        <w:widowControl w:val="0"/>
        <w:spacing w:after="160" w:line="240" w:lineRule="auto"/>
        <w:ind w:firstLine="567"/>
        <w:rPr>
          <w:rFonts w:ascii="GHEA Grapalat" w:hAnsi="GHEA Grapalat"/>
          <w:i w:val="0"/>
          <w:sz w:val="22"/>
          <w:szCs w:val="22"/>
        </w:rPr>
      </w:pPr>
      <w:r w:rsidRPr="00C1588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15888">
        <w:rPr>
          <w:rFonts w:ascii="Calibri" w:hAnsi="Calibri" w:cs="Calibri"/>
          <w:i w:val="0"/>
          <w:sz w:val="22"/>
          <w:szCs w:val="22"/>
          <w:lang w:val="en-US"/>
        </w:rPr>
        <w:t> </w:t>
      </w:r>
      <w:r w:rsidRPr="00C15888">
        <w:rPr>
          <w:rFonts w:ascii="GHEA Grapalat" w:hAnsi="GHEA Grapalat"/>
          <w:i w:val="0"/>
          <w:sz w:val="22"/>
          <w:szCs w:val="22"/>
        </w:rPr>
        <w:t>настоящей процедуре.</w:t>
      </w:r>
    </w:p>
    <w:p w:rsidR="00E87A19" w:rsidRPr="00C15888" w:rsidRDefault="00E87A19" w:rsidP="00E87A19">
      <w:pPr>
        <w:pStyle w:val="a3"/>
        <w:widowControl w:val="0"/>
        <w:spacing w:after="160" w:line="240" w:lineRule="auto"/>
        <w:ind w:firstLine="567"/>
        <w:rPr>
          <w:rFonts w:ascii="GHEA Grapalat" w:hAnsi="GHEA Grapalat"/>
          <w:i w:val="0"/>
          <w:sz w:val="22"/>
          <w:szCs w:val="22"/>
        </w:rPr>
      </w:pPr>
      <w:r w:rsidRPr="00C1588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15888" w:rsidDel="00052084">
        <w:rPr>
          <w:rFonts w:ascii="GHEA Grapalat" w:hAnsi="GHEA Grapalat"/>
          <w:i w:val="0"/>
          <w:sz w:val="22"/>
          <w:szCs w:val="22"/>
        </w:rPr>
        <w:t xml:space="preserve"> </w:t>
      </w:r>
      <w:r w:rsidRPr="00C15888">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C15888">
        <w:rPr>
          <w:rFonts w:ascii="GHEA Grapalat" w:hAnsi="GHEA Grapalat"/>
          <w:i w:val="0"/>
          <w:sz w:val="22"/>
          <w:szCs w:val="22"/>
          <w:lang w:val="hy-AM"/>
        </w:rPr>
        <w:t xml:space="preserve"> </w:t>
      </w:r>
      <w:r w:rsidRPr="00C15888">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E87A19" w:rsidRPr="00C15888" w:rsidRDefault="00E87A19" w:rsidP="00E87A19">
      <w:pPr>
        <w:pStyle w:val="a3"/>
        <w:widowControl w:val="0"/>
        <w:spacing w:after="160" w:line="240" w:lineRule="auto"/>
        <w:ind w:firstLine="567"/>
        <w:rPr>
          <w:rFonts w:ascii="GHEA Grapalat" w:hAnsi="GHEA Grapalat"/>
          <w:i w:val="0"/>
          <w:spacing w:val="-6"/>
          <w:sz w:val="22"/>
          <w:szCs w:val="22"/>
        </w:rPr>
      </w:pPr>
      <w:r w:rsidRPr="00C158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15888">
        <w:rPr>
          <w:rFonts w:ascii="Calibri" w:hAnsi="Calibri" w:cs="Calibri"/>
          <w:i w:val="0"/>
          <w:spacing w:val="-6"/>
          <w:sz w:val="22"/>
          <w:szCs w:val="22"/>
          <w:lang w:val="en-US"/>
        </w:rPr>
        <w:t> </w:t>
      </w:r>
      <w:r w:rsidRPr="00C158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E87A19" w:rsidRPr="00C15888" w:rsidRDefault="00E87A19" w:rsidP="00E87A19">
      <w:pPr>
        <w:pStyle w:val="a3"/>
        <w:widowControl w:val="0"/>
        <w:spacing w:after="160" w:line="240" w:lineRule="auto"/>
        <w:ind w:firstLine="567"/>
        <w:rPr>
          <w:rFonts w:ascii="GHEA Grapalat" w:hAnsi="GHEA Grapalat"/>
          <w:i w:val="0"/>
          <w:sz w:val="22"/>
          <w:szCs w:val="22"/>
        </w:rPr>
      </w:pPr>
      <w:r w:rsidRPr="00C15888">
        <w:rPr>
          <w:rFonts w:ascii="GHEA Grapalat" w:hAnsi="GHEA Grapalat"/>
          <w:i w:val="0"/>
          <w:sz w:val="22"/>
          <w:szCs w:val="22"/>
        </w:rPr>
        <w:t>Заявки на настоящую процедуру необходимо подавать по адресу</w:t>
      </w:r>
      <w:r w:rsidRPr="00C15888">
        <w:rPr>
          <w:rFonts w:ascii="GHEA Grapalat" w:hAnsi="GHEA Grapalat"/>
          <w:i w:val="0"/>
          <w:spacing w:val="6"/>
          <w:sz w:val="22"/>
          <w:szCs w:val="22"/>
        </w:rPr>
        <w:t xml:space="preserve"> </w:t>
      </w:r>
      <w:r w:rsidRPr="00C15888">
        <w:rPr>
          <w:rFonts w:ascii="GHEA Grapalat" w:hAnsi="GHEA Grapalat"/>
          <w:b/>
          <w:iCs/>
          <w:spacing w:val="6"/>
          <w:sz w:val="22"/>
          <w:szCs w:val="22"/>
        </w:rPr>
        <w:t xml:space="preserve">г. Арташат  </w:t>
      </w:r>
      <w:proofErr w:type="spellStart"/>
      <w:r w:rsidRPr="00C15888">
        <w:rPr>
          <w:rFonts w:ascii="GHEA Grapalat" w:hAnsi="GHEA Grapalat"/>
          <w:b/>
          <w:iCs/>
          <w:spacing w:val="6"/>
          <w:sz w:val="22"/>
          <w:szCs w:val="22"/>
        </w:rPr>
        <w:t>Огостос</w:t>
      </w:r>
      <w:proofErr w:type="spellEnd"/>
      <w:r w:rsidRPr="00C15888">
        <w:rPr>
          <w:rFonts w:ascii="GHEA Grapalat" w:hAnsi="GHEA Grapalat"/>
          <w:b/>
          <w:iCs/>
          <w:spacing w:val="6"/>
          <w:sz w:val="22"/>
          <w:szCs w:val="22"/>
        </w:rPr>
        <w:t xml:space="preserve"> 23/62</w:t>
      </w:r>
      <w:r w:rsidRPr="00C15888">
        <w:rPr>
          <w:rFonts w:ascii="GHEA Grapalat" w:hAnsi="GHEA Grapalat"/>
          <w:b/>
          <w:i w:val="0"/>
          <w:spacing w:val="6"/>
          <w:sz w:val="22"/>
          <w:szCs w:val="22"/>
        </w:rPr>
        <w:t xml:space="preserve"> </w:t>
      </w:r>
      <w:r w:rsidRPr="00C15888">
        <w:rPr>
          <w:rFonts w:ascii="GHEA Grapalat" w:hAnsi="GHEA Grapalat"/>
          <w:i w:val="0"/>
          <w:sz w:val="22"/>
          <w:szCs w:val="22"/>
        </w:rPr>
        <w:t xml:space="preserve">в документарной форме, до </w:t>
      </w:r>
      <w:r w:rsidRPr="00C15888">
        <w:rPr>
          <w:rFonts w:ascii="GHEA Grapalat" w:hAnsi="GHEA Grapalat"/>
          <w:b/>
          <w:iCs/>
          <w:sz w:val="22"/>
          <w:szCs w:val="22"/>
        </w:rPr>
        <w:t>1</w:t>
      </w:r>
      <w:r w:rsidRPr="00C15888">
        <w:rPr>
          <w:rFonts w:ascii="GHEA Grapalat" w:hAnsi="GHEA Grapalat"/>
          <w:b/>
          <w:iCs/>
          <w:sz w:val="22"/>
          <w:szCs w:val="22"/>
          <w:lang w:val="hy-AM"/>
        </w:rPr>
        <w:t>0</w:t>
      </w:r>
      <w:r w:rsidRPr="00C15888">
        <w:rPr>
          <w:rFonts w:ascii="GHEA Grapalat" w:hAnsi="GHEA Grapalat"/>
          <w:b/>
          <w:iCs/>
          <w:sz w:val="22"/>
          <w:szCs w:val="22"/>
        </w:rPr>
        <w:t>:00</w:t>
      </w:r>
      <w:r w:rsidRPr="00C15888">
        <w:rPr>
          <w:rFonts w:ascii="GHEA Grapalat" w:hAnsi="GHEA Grapalat"/>
          <w:iCs/>
          <w:sz w:val="22"/>
          <w:szCs w:val="22"/>
        </w:rPr>
        <w:t xml:space="preserve"> часов </w:t>
      </w:r>
      <w:r w:rsidR="00A17DF2">
        <w:rPr>
          <w:rFonts w:ascii="GHEA Grapalat" w:hAnsi="GHEA Grapalat"/>
          <w:b/>
          <w:iCs/>
          <w:sz w:val="22"/>
          <w:szCs w:val="22"/>
          <w:lang w:val="hy-AM"/>
        </w:rPr>
        <w:t>8</w:t>
      </w:r>
      <w:r w:rsidRPr="00C15888">
        <w:rPr>
          <w:rFonts w:ascii="GHEA Grapalat" w:hAnsi="GHEA Grapalat"/>
          <w:iCs/>
          <w:sz w:val="22"/>
          <w:szCs w:val="22"/>
        </w:rPr>
        <w:t>-го</w:t>
      </w:r>
      <w:r w:rsidRPr="00C15888">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E87A19" w:rsidRPr="00C15888" w:rsidRDefault="00E87A19" w:rsidP="00E87A19">
      <w:pPr>
        <w:pStyle w:val="a3"/>
        <w:widowControl w:val="0"/>
        <w:spacing w:after="160" w:line="240" w:lineRule="auto"/>
        <w:ind w:firstLine="567"/>
        <w:rPr>
          <w:rFonts w:ascii="GHEA Grapalat" w:hAnsi="GHEA Grapalat"/>
          <w:i w:val="0"/>
          <w:sz w:val="22"/>
          <w:szCs w:val="22"/>
        </w:rPr>
      </w:pPr>
      <w:r w:rsidRPr="00C158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87A19" w:rsidRPr="00A17DF2" w:rsidRDefault="00E87A19" w:rsidP="00E87A19">
      <w:pPr>
        <w:pStyle w:val="a3"/>
        <w:widowControl w:val="0"/>
        <w:spacing w:after="160" w:line="240" w:lineRule="auto"/>
        <w:ind w:firstLine="567"/>
        <w:rPr>
          <w:rFonts w:ascii="GHEA Grapalat" w:hAnsi="GHEA Grapalat"/>
          <w:i w:val="0"/>
          <w:sz w:val="22"/>
          <w:szCs w:val="22"/>
        </w:rPr>
      </w:pPr>
      <w:r w:rsidRPr="00C15888">
        <w:rPr>
          <w:rFonts w:ascii="GHEA Grapalat" w:hAnsi="GHEA Grapalat"/>
          <w:i w:val="0"/>
          <w:sz w:val="22"/>
          <w:szCs w:val="22"/>
        </w:rPr>
        <w:t xml:space="preserve">Вскрытие заявок будет проводиться по адресу </w:t>
      </w:r>
      <w:r w:rsidRPr="00C15888">
        <w:rPr>
          <w:rFonts w:ascii="GHEA Grapalat" w:hAnsi="GHEA Grapalat"/>
          <w:b/>
          <w:iCs/>
          <w:sz w:val="22"/>
          <w:szCs w:val="22"/>
        </w:rPr>
        <w:t xml:space="preserve">г. Арташат  </w:t>
      </w:r>
      <w:proofErr w:type="spellStart"/>
      <w:r w:rsidRPr="00A17DF2">
        <w:rPr>
          <w:rFonts w:ascii="GHEA Grapalat" w:hAnsi="GHEA Grapalat"/>
          <w:b/>
          <w:iCs/>
          <w:sz w:val="22"/>
          <w:szCs w:val="22"/>
        </w:rPr>
        <w:t>Огостос</w:t>
      </w:r>
      <w:proofErr w:type="spellEnd"/>
      <w:r w:rsidRPr="00A17DF2">
        <w:rPr>
          <w:rFonts w:ascii="GHEA Grapalat" w:hAnsi="GHEA Grapalat"/>
          <w:b/>
          <w:iCs/>
          <w:sz w:val="22"/>
          <w:szCs w:val="22"/>
        </w:rPr>
        <w:t xml:space="preserve"> 23/62</w:t>
      </w:r>
      <w:r w:rsidRPr="00A17DF2">
        <w:rPr>
          <w:rFonts w:ascii="GHEA Grapalat" w:hAnsi="GHEA Grapalat"/>
          <w:i w:val="0"/>
          <w:sz w:val="22"/>
          <w:szCs w:val="22"/>
        </w:rPr>
        <w:t xml:space="preserve">, в </w:t>
      </w:r>
      <w:r w:rsidRPr="00A17DF2">
        <w:rPr>
          <w:rFonts w:ascii="GHEA Grapalat" w:hAnsi="GHEA Grapalat"/>
          <w:b/>
          <w:iCs/>
          <w:sz w:val="22"/>
          <w:szCs w:val="22"/>
        </w:rPr>
        <w:t>1</w:t>
      </w:r>
      <w:r w:rsidRPr="00A17DF2">
        <w:rPr>
          <w:rFonts w:ascii="GHEA Grapalat" w:hAnsi="GHEA Grapalat"/>
          <w:b/>
          <w:iCs/>
          <w:sz w:val="22"/>
          <w:szCs w:val="22"/>
          <w:lang w:val="hy-AM"/>
        </w:rPr>
        <w:t>0</w:t>
      </w:r>
      <w:r w:rsidRPr="00A17DF2">
        <w:rPr>
          <w:rFonts w:ascii="GHEA Grapalat" w:hAnsi="GHEA Grapalat"/>
          <w:b/>
          <w:iCs/>
          <w:sz w:val="22"/>
          <w:szCs w:val="22"/>
        </w:rPr>
        <w:t>:00</w:t>
      </w:r>
      <w:r w:rsidRPr="00A17DF2">
        <w:rPr>
          <w:rFonts w:ascii="GHEA Grapalat" w:hAnsi="GHEA Grapalat"/>
          <w:iCs/>
          <w:sz w:val="22"/>
          <w:szCs w:val="22"/>
        </w:rPr>
        <w:t xml:space="preserve"> часов "</w:t>
      </w:r>
      <w:r w:rsidR="00841825">
        <w:rPr>
          <w:rFonts w:ascii="GHEA Grapalat" w:hAnsi="GHEA Grapalat"/>
          <w:b/>
          <w:iCs/>
          <w:sz w:val="22"/>
          <w:szCs w:val="22"/>
          <w:lang w:val="hy-AM"/>
        </w:rPr>
        <w:t>30</w:t>
      </w:r>
      <w:r w:rsidRPr="00A17DF2">
        <w:rPr>
          <w:rFonts w:ascii="GHEA Grapalat" w:hAnsi="GHEA Grapalat"/>
          <w:iCs/>
          <w:sz w:val="22"/>
          <w:szCs w:val="22"/>
        </w:rPr>
        <w:t xml:space="preserve">" </w:t>
      </w:r>
      <w:r w:rsidRPr="00A17DF2">
        <w:rPr>
          <w:rFonts w:ascii="GHEA Grapalat" w:hAnsi="GHEA Grapalat"/>
          <w:b/>
          <w:bCs/>
          <w:iCs/>
          <w:sz w:val="22"/>
          <w:szCs w:val="22"/>
        </w:rPr>
        <w:t xml:space="preserve">" </w:t>
      </w:r>
      <w:r w:rsidR="009753D7" w:rsidRPr="00A17DF2">
        <w:rPr>
          <w:rFonts w:ascii="GHEA Grapalat" w:hAnsi="GHEA Grapalat"/>
          <w:b/>
          <w:bCs/>
          <w:iCs/>
          <w:sz w:val="22"/>
          <w:szCs w:val="22"/>
        </w:rPr>
        <w:t>июля</w:t>
      </w:r>
      <w:r w:rsidR="009753D7" w:rsidRPr="00A17DF2">
        <w:rPr>
          <w:rFonts w:ascii="GHEA Grapalat" w:hAnsi="GHEA Grapalat"/>
          <w:iCs/>
          <w:sz w:val="22"/>
          <w:szCs w:val="22"/>
        </w:rPr>
        <w:t xml:space="preserve"> </w:t>
      </w:r>
      <w:r w:rsidRPr="00A17DF2">
        <w:rPr>
          <w:rFonts w:ascii="GHEA Grapalat" w:hAnsi="GHEA Grapalat"/>
          <w:iCs/>
          <w:sz w:val="22"/>
          <w:szCs w:val="22"/>
        </w:rPr>
        <w:t>" "</w:t>
      </w:r>
      <w:r w:rsidRPr="00A17DF2">
        <w:rPr>
          <w:rFonts w:ascii="GHEA Grapalat" w:hAnsi="GHEA Grapalat"/>
          <w:b/>
          <w:iCs/>
          <w:sz w:val="22"/>
          <w:szCs w:val="22"/>
        </w:rPr>
        <w:t>202</w:t>
      </w:r>
      <w:r w:rsidRPr="00A17DF2">
        <w:rPr>
          <w:rFonts w:ascii="GHEA Grapalat" w:hAnsi="GHEA Grapalat"/>
          <w:b/>
          <w:iCs/>
          <w:sz w:val="22"/>
          <w:szCs w:val="22"/>
          <w:lang w:val="hy-AM"/>
        </w:rPr>
        <w:t>5</w:t>
      </w:r>
      <w:r w:rsidRPr="00A17DF2">
        <w:rPr>
          <w:rFonts w:ascii="GHEA Grapalat" w:hAnsi="GHEA Grapalat"/>
          <w:iCs/>
          <w:sz w:val="22"/>
          <w:szCs w:val="22"/>
        </w:rPr>
        <w:t>".</w:t>
      </w:r>
    </w:p>
    <w:p w:rsidR="00E87A19" w:rsidRPr="00C15888" w:rsidRDefault="00E87A19" w:rsidP="00E87A19">
      <w:pPr>
        <w:rPr>
          <w:rFonts w:ascii="GHEA Grapalat" w:hAnsi="GHEA Grapalat"/>
          <w:iCs/>
          <w:sz w:val="22"/>
          <w:szCs w:val="22"/>
        </w:rPr>
      </w:pPr>
      <w:r w:rsidRPr="00C15888">
        <w:rPr>
          <w:rFonts w:ascii="GHEA Grapalat" w:hAnsi="GHEA Grapalat"/>
          <w:iCs/>
          <w:sz w:val="22"/>
          <w:szCs w:val="22"/>
        </w:rPr>
        <w:t>Для получения дополнительной информации, связанной с настоящим</w:t>
      </w:r>
      <w:r w:rsidRPr="00C15888">
        <w:rPr>
          <w:rFonts w:ascii="Calibri" w:hAnsi="Calibri" w:cs="Calibri"/>
          <w:iCs/>
          <w:sz w:val="22"/>
          <w:szCs w:val="22"/>
          <w:lang w:val="en-US"/>
        </w:rPr>
        <w:t> </w:t>
      </w:r>
      <w:r w:rsidRPr="00C15888">
        <w:rPr>
          <w:rFonts w:ascii="GHEA Grapalat" w:hAnsi="GHEA Grapalat"/>
          <w:iCs/>
          <w:sz w:val="22"/>
          <w:szCs w:val="22"/>
        </w:rPr>
        <w:t>объявлением, можете обратиться к секретарю Оценочной комиссии</w:t>
      </w:r>
      <w:r w:rsidRPr="00C15888">
        <w:rPr>
          <w:rFonts w:ascii="GHEA Grapalat" w:hAnsi="GHEA Grapalat"/>
          <w:iCs/>
          <w:sz w:val="22"/>
          <w:szCs w:val="22"/>
          <w:lang w:val="hy-AM"/>
        </w:rPr>
        <w:t xml:space="preserve"> </w:t>
      </w:r>
      <w:proofErr w:type="spellStart"/>
      <w:r w:rsidRPr="00C15888">
        <w:rPr>
          <w:rFonts w:ascii="GHEA Grapalat" w:hAnsi="GHEA Grapalat"/>
          <w:iCs/>
          <w:sz w:val="22"/>
          <w:szCs w:val="22"/>
        </w:rPr>
        <w:t>Заруи</w:t>
      </w:r>
      <w:proofErr w:type="spellEnd"/>
      <w:r w:rsidRPr="00C15888">
        <w:rPr>
          <w:rFonts w:ascii="GHEA Grapalat" w:hAnsi="GHEA Grapalat"/>
          <w:iCs/>
          <w:sz w:val="22"/>
          <w:szCs w:val="22"/>
        </w:rPr>
        <w:t xml:space="preserve"> Казарян.</w:t>
      </w:r>
    </w:p>
    <w:p w:rsidR="00E87A19" w:rsidRPr="00C15888" w:rsidRDefault="00E87A19" w:rsidP="00E87A19">
      <w:pPr>
        <w:rPr>
          <w:rFonts w:ascii="GHEA Grapalat" w:hAnsi="GHEA Grapalat"/>
          <w:i/>
          <w:sz w:val="22"/>
          <w:szCs w:val="22"/>
          <w:lang w:val="hy-AM"/>
        </w:rPr>
      </w:pPr>
    </w:p>
    <w:p w:rsidR="00E87A19" w:rsidRPr="00C15888" w:rsidRDefault="00E87A19" w:rsidP="00E87A19">
      <w:pPr>
        <w:pStyle w:val="a3"/>
        <w:widowControl w:val="0"/>
        <w:spacing w:line="240" w:lineRule="auto"/>
        <w:ind w:firstLine="0"/>
        <w:rPr>
          <w:rFonts w:ascii="GHEA Grapalat" w:hAnsi="GHEA Grapalat"/>
          <w:sz w:val="22"/>
          <w:szCs w:val="22"/>
          <w:lang w:val="af-ZA"/>
        </w:rPr>
      </w:pPr>
      <w:r w:rsidRPr="00C15888">
        <w:rPr>
          <w:rFonts w:ascii="GHEA Grapalat" w:hAnsi="GHEA Grapalat"/>
          <w:i w:val="0"/>
          <w:sz w:val="22"/>
          <w:szCs w:val="22"/>
        </w:rPr>
        <w:t xml:space="preserve">Телефон </w:t>
      </w:r>
      <w:r w:rsidRPr="00C15888">
        <w:rPr>
          <w:rFonts w:ascii="GHEA Grapalat" w:hAnsi="GHEA Grapalat"/>
          <w:sz w:val="22"/>
          <w:szCs w:val="22"/>
          <w:lang w:val="hy-AM"/>
        </w:rPr>
        <w:t>09</w:t>
      </w:r>
      <w:r w:rsidRPr="00C15888">
        <w:rPr>
          <w:rFonts w:ascii="GHEA Grapalat" w:hAnsi="GHEA Grapalat"/>
          <w:sz w:val="22"/>
          <w:szCs w:val="22"/>
          <w:lang w:val="af-ZA"/>
        </w:rPr>
        <w:t>3</w:t>
      </w:r>
      <w:r w:rsidRPr="00C15888">
        <w:rPr>
          <w:rFonts w:ascii="GHEA Grapalat" w:hAnsi="GHEA Grapalat"/>
          <w:sz w:val="22"/>
          <w:szCs w:val="22"/>
          <w:lang w:val="hy-AM"/>
        </w:rPr>
        <w:t>-</w:t>
      </w:r>
      <w:r w:rsidRPr="00C15888">
        <w:rPr>
          <w:rFonts w:ascii="GHEA Grapalat" w:hAnsi="GHEA Grapalat"/>
          <w:sz w:val="22"/>
          <w:szCs w:val="22"/>
          <w:lang w:val="af-ZA"/>
        </w:rPr>
        <w:t>60-34-02</w:t>
      </w:r>
    </w:p>
    <w:p w:rsidR="00E87A19" w:rsidRDefault="00E87A19" w:rsidP="00E87A19">
      <w:pPr>
        <w:pStyle w:val="a3"/>
        <w:widowControl w:val="0"/>
        <w:spacing w:line="240" w:lineRule="auto"/>
        <w:ind w:firstLine="0"/>
        <w:rPr>
          <w:rFonts w:ascii="GHEA Grapalat" w:hAnsi="GHEA Grapalat"/>
          <w:sz w:val="22"/>
          <w:szCs w:val="22"/>
        </w:rPr>
      </w:pPr>
      <w:r w:rsidRPr="00C15888">
        <w:rPr>
          <w:rFonts w:ascii="GHEA Grapalat" w:hAnsi="GHEA Grapalat"/>
          <w:i w:val="0"/>
          <w:sz w:val="22"/>
          <w:szCs w:val="22"/>
        </w:rPr>
        <w:t xml:space="preserve">Электронная почта </w:t>
      </w:r>
      <w:hyperlink r:id="rId8" w:history="1">
        <w:r w:rsidRPr="00C15888">
          <w:rPr>
            <w:rStyle w:val="a9"/>
            <w:rFonts w:ascii="GHEA Grapalat" w:hAnsi="GHEA Grapalat"/>
            <w:i w:val="0"/>
            <w:sz w:val="22"/>
            <w:szCs w:val="22"/>
            <w:lang w:val="af-ZA"/>
          </w:rPr>
          <w:t>ghazaryan.</w:t>
        </w:r>
        <w:r w:rsidRPr="00C15888">
          <w:rPr>
            <w:rStyle w:val="a9"/>
            <w:rFonts w:ascii="GHEA Grapalat" w:hAnsi="GHEA Grapalat"/>
            <w:sz w:val="22"/>
            <w:szCs w:val="22"/>
            <w:shd w:val="clear" w:color="auto" w:fill="FFFFFF"/>
            <w:lang w:val="af-ZA"/>
          </w:rPr>
          <w:t>zaruhi@list.ru</w:t>
        </w:r>
      </w:hyperlink>
    </w:p>
    <w:p w:rsidR="00E87A19" w:rsidRDefault="00E87A19" w:rsidP="00E87A19">
      <w:pPr>
        <w:pStyle w:val="a3"/>
        <w:widowControl w:val="0"/>
        <w:spacing w:line="240" w:lineRule="auto"/>
        <w:ind w:firstLine="0"/>
        <w:rPr>
          <w:rFonts w:ascii="GHEA Grapalat" w:hAnsi="GHEA Grapalat"/>
          <w:sz w:val="22"/>
          <w:szCs w:val="22"/>
        </w:rPr>
      </w:pPr>
    </w:p>
    <w:p w:rsidR="00E87A19" w:rsidRPr="00C15888" w:rsidRDefault="00E87A19" w:rsidP="00E87A19">
      <w:pPr>
        <w:pStyle w:val="a3"/>
        <w:widowControl w:val="0"/>
        <w:spacing w:line="240" w:lineRule="auto"/>
        <w:ind w:firstLine="0"/>
        <w:rPr>
          <w:rFonts w:ascii="GHEA Grapalat" w:hAnsi="GHEA Grapalat"/>
          <w:i w:val="0"/>
          <w:sz w:val="22"/>
          <w:szCs w:val="22"/>
          <w:u w:val="single"/>
        </w:rPr>
      </w:pPr>
    </w:p>
    <w:p w:rsidR="00E87A19" w:rsidRPr="00C15888" w:rsidRDefault="00E87A19" w:rsidP="00E87A19">
      <w:pPr>
        <w:pStyle w:val="a3"/>
        <w:widowControl w:val="0"/>
        <w:spacing w:line="240" w:lineRule="auto"/>
        <w:ind w:firstLine="0"/>
        <w:jc w:val="left"/>
        <w:rPr>
          <w:rFonts w:ascii="GHEA Grapalat" w:hAnsi="GHEA Grapalat"/>
          <w:i w:val="0"/>
          <w:sz w:val="22"/>
          <w:szCs w:val="22"/>
          <w:u w:val="single"/>
        </w:rPr>
      </w:pPr>
      <w:r w:rsidRPr="00C15888">
        <w:rPr>
          <w:rFonts w:ascii="GHEA Grapalat" w:hAnsi="GHEA Grapalat"/>
          <w:i w:val="0"/>
          <w:sz w:val="22"/>
          <w:szCs w:val="22"/>
        </w:rPr>
        <w:t xml:space="preserve">Заказчик </w:t>
      </w:r>
      <w:r w:rsidRPr="00C15888">
        <w:rPr>
          <w:rFonts w:ascii="GHEA Grapalat" w:hAnsi="GHEA Grapalat"/>
          <w:b/>
          <w:bCs/>
          <w:iCs/>
          <w:sz w:val="22"/>
          <w:szCs w:val="22"/>
        </w:rPr>
        <w:t xml:space="preserve">ОНО «Библиотечная система города Арташат </w:t>
      </w:r>
      <w:proofErr w:type="spellStart"/>
      <w:r w:rsidRPr="00C15888">
        <w:rPr>
          <w:rFonts w:ascii="GHEA Grapalat" w:hAnsi="GHEA Grapalat"/>
          <w:b/>
          <w:bCs/>
          <w:iCs/>
          <w:sz w:val="22"/>
          <w:szCs w:val="22"/>
        </w:rPr>
        <w:t>Арташатской</w:t>
      </w:r>
      <w:proofErr w:type="spellEnd"/>
      <w:r w:rsidRPr="00C15888">
        <w:rPr>
          <w:rFonts w:ascii="GHEA Grapalat" w:hAnsi="GHEA Grapalat"/>
          <w:b/>
          <w:bCs/>
          <w:iCs/>
          <w:sz w:val="22"/>
          <w:szCs w:val="22"/>
        </w:rPr>
        <w:t xml:space="preserve"> общины</w:t>
      </w:r>
    </w:p>
    <w:p w:rsidR="00E87A19" w:rsidRPr="009753D7" w:rsidRDefault="00915A97" w:rsidP="009753D7">
      <w:pPr>
        <w:pStyle w:val="a3"/>
        <w:widowControl w:val="0"/>
        <w:spacing w:after="160" w:line="240" w:lineRule="auto"/>
        <w:jc w:val="right"/>
        <w:rPr>
          <w:rFonts w:ascii="GHEA Grapalat" w:hAnsi="GHEA Grapalat"/>
          <w:i w:val="0"/>
          <w:sz w:val="16"/>
          <w:szCs w:val="16"/>
        </w:rPr>
      </w:pPr>
      <w:r>
        <w:rPr>
          <w:rFonts w:ascii="GHEA Grapalat" w:hAnsi="GHEA Grapalat" w:cs="Sylfaen"/>
          <w:b/>
        </w:rPr>
        <w:br w:type="page"/>
      </w:r>
      <w:r w:rsidR="00E87A19" w:rsidRPr="009044F1">
        <w:rPr>
          <w:rFonts w:ascii="GHEA Grapalat" w:hAnsi="GHEA Grapalat"/>
        </w:rPr>
        <w:lastRenderedPageBreak/>
        <w:t>Утверждено</w:t>
      </w:r>
    </w:p>
    <w:p w:rsidR="00E87A19" w:rsidRPr="009044F1" w:rsidRDefault="00E87A19" w:rsidP="009753D7">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Pr="00A17DF2">
        <w:rPr>
          <w:rFonts w:ascii="GHEA Grapalat" w:hAnsi="GHEA Grapalat"/>
        </w:rPr>
        <w:t xml:space="preserve">комиссии </w:t>
      </w:r>
      <w:r w:rsidR="00897147" w:rsidRPr="00A17DF2">
        <w:rPr>
          <w:rFonts w:ascii="GHEA Grapalat" w:hAnsi="GHEA Grapalat"/>
        </w:rPr>
        <w:t>процедура запроса котировок</w:t>
      </w:r>
      <w:r w:rsidR="00897147" w:rsidRPr="00A17DF2">
        <w:rPr>
          <w:rFonts w:ascii="GHEA Grapalat" w:hAnsi="GHEA Grapalat" w:cs="Sylfaen"/>
          <w:i/>
        </w:rPr>
        <w:br/>
      </w:r>
      <w:r w:rsidRPr="00A17DF2">
        <w:rPr>
          <w:rFonts w:ascii="GHEA Grapalat" w:hAnsi="GHEA Grapalat"/>
          <w:i/>
        </w:rPr>
        <w:t>под кодом ԱՀԱՔԳՐՀ-ԳՀԱՇՁԲ-25/</w:t>
      </w:r>
      <w:r w:rsidR="00897147" w:rsidRPr="00A17DF2">
        <w:rPr>
          <w:rFonts w:ascii="GHEA Grapalat" w:hAnsi="GHEA Grapalat"/>
          <w:i/>
          <w:lang w:val="hy-AM"/>
        </w:rPr>
        <w:t>0</w:t>
      </w:r>
      <w:r w:rsidR="00841825">
        <w:rPr>
          <w:rFonts w:ascii="GHEA Grapalat" w:hAnsi="GHEA Grapalat"/>
          <w:i/>
          <w:lang w:val="hy-AM"/>
        </w:rPr>
        <w:t>4</w:t>
      </w:r>
      <w:r w:rsidRPr="00A17DF2">
        <w:rPr>
          <w:rFonts w:ascii="GHEA Grapalat" w:hAnsi="GHEA Grapalat" w:cs="Times Armenian"/>
          <w:i/>
        </w:rPr>
        <w:br/>
      </w:r>
      <w:r w:rsidRPr="00A17DF2">
        <w:rPr>
          <w:rFonts w:ascii="GHEA Grapalat" w:hAnsi="GHEA Grapalat"/>
          <w:i/>
        </w:rPr>
        <w:t xml:space="preserve">№ 1 </w:t>
      </w:r>
      <w:r w:rsidR="00841825">
        <w:rPr>
          <w:rFonts w:ascii="GHEA Grapalat" w:hAnsi="GHEA Grapalat"/>
          <w:i/>
          <w:lang w:val="hy-AM"/>
        </w:rPr>
        <w:t>22</w:t>
      </w:r>
      <w:r w:rsidRPr="00A17DF2">
        <w:rPr>
          <w:rFonts w:ascii="GHEA Grapalat" w:hAnsi="GHEA Grapalat"/>
          <w:i/>
        </w:rPr>
        <w:t xml:space="preserve"> от </w:t>
      </w:r>
      <w:proofErr w:type="spellStart"/>
      <w:r w:rsidR="009753D7" w:rsidRPr="00A17DF2">
        <w:rPr>
          <w:rFonts w:ascii="GHEA Grapalat" w:hAnsi="GHEA Grapalat"/>
          <w:i/>
        </w:rPr>
        <w:t>июлья</w:t>
      </w:r>
      <w:proofErr w:type="spellEnd"/>
      <w:r w:rsidRPr="00A17DF2">
        <w:rPr>
          <w:rFonts w:ascii="GHEA Grapalat" w:hAnsi="GHEA Grapalat"/>
          <w:i/>
        </w:rPr>
        <w:t xml:space="preserve"> 2025г.</w:t>
      </w:r>
    </w:p>
    <w:p w:rsidR="00E87A19" w:rsidRPr="009044F1" w:rsidRDefault="00E87A19" w:rsidP="00E87A19">
      <w:pPr>
        <w:pStyle w:val="aa"/>
        <w:widowControl w:val="0"/>
        <w:spacing w:after="160"/>
        <w:ind w:right="-7" w:firstLine="567"/>
        <w:jc w:val="center"/>
        <w:rPr>
          <w:rFonts w:ascii="GHEA Grapalat" w:hAnsi="GHEA Grapalat"/>
        </w:rPr>
      </w:pPr>
    </w:p>
    <w:p w:rsidR="00E87A19" w:rsidRPr="003A1EBB" w:rsidRDefault="00E87A19" w:rsidP="00E87A19">
      <w:pPr>
        <w:pStyle w:val="aa"/>
        <w:widowControl w:val="0"/>
        <w:spacing w:after="160"/>
        <w:ind w:right="-7" w:firstLine="567"/>
        <w:jc w:val="center"/>
        <w:rPr>
          <w:rFonts w:ascii="GHEA Grapalat" w:hAnsi="GHEA Grapalat"/>
        </w:rPr>
      </w:pPr>
    </w:p>
    <w:p w:rsidR="00E87A19" w:rsidRPr="003A1EBB" w:rsidRDefault="00E87A19" w:rsidP="00E87A19">
      <w:pPr>
        <w:pStyle w:val="aa"/>
        <w:widowControl w:val="0"/>
        <w:spacing w:after="160"/>
        <w:ind w:right="-7" w:firstLine="567"/>
        <w:jc w:val="center"/>
        <w:rPr>
          <w:rFonts w:ascii="GHEA Grapalat" w:hAnsi="GHEA Grapalat"/>
        </w:rPr>
      </w:pPr>
    </w:p>
    <w:p w:rsidR="00E87A19" w:rsidRPr="00C15888" w:rsidRDefault="00E87A19" w:rsidP="00E87A19">
      <w:pPr>
        <w:pStyle w:val="aa"/>
        <w:widowControl w:val="0"/>
        <w:spacing w:after="160"/>
        <w:ind w:right="-7" w:firstLine="567"/>
        <w:jc w:val="center"/>
        <w:rPr>
          <w:rFonts w:ascii="GHEA Grapalat" w:hAnsi="GHEA Grapalat"/>
          <w:lang w:val="hy-AM"/>
        </w:rPr>
      </w:pPr>
      <w:r w:rsidRPr="008D3F44">
        <w:rPr>
          <w:rFonts w:ascii="GHEA Grapalat" w:hAnsi="GHEA Grapalat"/>
          <w:i/>
        </w:rPr>
        <w:t xml:space="preserve">ОНО «Библиотечная система города Арташат </w:t>
      </w:r>
      <w:proofErr w:type="spellStart"/>
      <w:r w:rsidRPr="008D3F44">
        <w:rPr>
          <w:rFonts w:ascii="GHEA Grapalat" w:hAnsi="GHEA Grapalat"/>
          <w:i/>
        </w:rPr>
        <w:t>Арташатской</w:t>
      </w:r>
      <w:proofErr w:type="spellEnd"/>
      <w:r w:rsidRPr="008D3F44">
        <w:rPr>
          <w:rFonts w:ascii="GHEA Grapalat" w:hAnsi="GHEA Grapalat"/>
          <w:i/>
        </w:rPr>
        <w:t xml:space="preserve"> общины</w:t>
      </w:r>
      <w:r>
        <w:rPr>
          <w:rFonts w:ascii="GHEA Grapalat" w:hAnsi="GHEA Grapalat"/>
          <w:i/>
          <w:lang w:val="hy-AM"/>
        </w:rPr>
        <w:t>»</w:t>
      </w:r>
    </w:p>
    <w:p w:rsidR="00E87A19" w:rsidRPr="003A1EBB" w:rsidRDefault="00E87A19" w:rsidP="00E87A19">
      <w:pPr>
        <w:pStyle w:val="aa"/>
        <w:widowControl w:val="0"/>
        <w:spacing w:after="160"/>
        <w:ind w:right="-7" w:firstLine="567"/>
        <w:jc w:val="center"/>
        <w:rPr>
          <w:rFonts w:ascii="GHEA Grapalat" w:hAnsi="GHEA Grapalat"/>
        </w:rPr>
      </w:pPr>
    </w:p>
    <w:p w:rsidR="00E87A19" w:rsidRPr="003A1EBB" w:rsidRDefault="00E87A19" w:rsidP="00E87A19">
      <w:pPr>
        <w:pStyle w:val="aa"/>
        <w:widowControl w:val="0"/>
        <w:spacing w:after="160"/>
        <w:ind w:right="-7" w:firstLine="567"/>
        <w:jc w:val="center"/>
        <w:rPr>
          <w:rFonts w:ascii="GHEA Grapalat" w:hAnsi="GHEA Grapalat"/>
        </w:rPr>
      </w:pPr>
    </w:p>
    <w:p w:rsidR="00E87A19" w:rsidRPr="009044F1" w:rsidRDefault="00E87A19" w:rsidP="00E87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87A19" w:rsidRPr="009044F1" w:rsidRDefault="00E87A19" w:rsidP="00E87A19">
      <w:pPr>
        <w:pStyle w:val="aa"/>
        <w:widowControl w:val="0"/>
        <w:spacing w:after="160"/>
        <w:ind w:right="-7" w:firstLine="567"/>
        <w:jc w:val="center"/>
        <w:rPr>
          <w:rFonts w:ascii="GHEA Grapalat" w:hAnsi="GHEA Grapalat" w:cs="Sylfaen"/>
        </w:rPr>
      </w:pPr>
    </w:p>
    <w:p w:rsidR="00E87A19" w:rsidRPr="009044F1" w:rsidRDefault="00E87A19" w:rsidP="00E87A19">
      <w:pPr>
        <w:pStyle w:val="aa"/>
        <w:widowControl w:val="0"/>
        <w:spacing w:after="160"/>
        <w:ind w:right="-7" w:firstLine="567"/>
        <w:jc w:val="center"/>
        <w:rPr>
          <w:rFonts w:ascii="GHEA Grapalat" w:hAnsi="GHEA Grapalat" w:cs="Sylfaen"/>
        </w:rPr>
      </w:pPr>
    </w:p>
    <w:p w:rsidR="00E87A19" w:rsidRPr="00C15888" w:rsidRDefault="00E87A19" w:rsidP="00E87A19">
      <w:pPr>
        <w:pStyle w:val="aa"/>
        <w:widowControl w:val="0"/>
        <w:spacing w:after="160"/>
        <w:ind w:right="-7"/>
        <w:jc w:val="center"/>
        <w:rPr>
          <w:rFonts w:ascii="GHEA Grapalat" w:hAnsi="GHEA Grapalat"/>
          <w:b/>
          <w:bCs/>
          <w:i/>
          <w:iCs/>
        </w:rPr>
      </w:pPr>
      <w:r w:rsidRPr="009044F1">
        <w:rPr>
          <w:rFonts w:ascii="GHEA Grapalat" w:hAnsi="GHEA Grapalat"/>
        </w:rPr>
        <w:t xml:space="preserve">НА </w:t>
      </w:r>
      <w:r w:rsidRPr="00D05F79">
        <w:rPr>
          <w:rFonts w:ascii="GHEA Grapalat" w:hAnsi="GHEA Grapalat"/>
        </w:rPr>
        <w:t>ПРОЦЕДУРА ЗАПРОСА КОТИРОВОК</w:t>
      </w:r>
      <w:r w:rsidRPr="009044F1">
        <w:rPr>
          <w:rFonts w:ascii="GHEA Grapalat" w:hAnsi="GHEA Grapalat"/>
        </w:rPr>
        <w:t>, ОБЪЯВЛЕННЫЙ С ЦЕЛЬЮ ПРИОБРЕТЕНИЯ "</w:t>
      </w:r>
      <w:r w:rsidRPr="008233DF">
        <w:t xml:space="preserve"> </w:t>
      </w:r>
      <w:r w:rsidRPr="00C15888">
        <w:rPr>
          <w:rFonts w:ascii="GHEA Grapalat" w:hAnsi="GHEA Grapalat"/>
          <w:b/>
          <w:bCs/>
          <w:i/>
          <w:iCs/>
          <w:szCs w:val="20"/>
        </w:rPr>
        <w:t>РЕМОНТНЫЕ РАБОТЫ В ЗДАНИИ БИБЛИОТЕЧНОЙ СИСТЕМЫ ГОРОДА АРТАШАТ АРТАШАТСКОЙ ОБЩИНЫ</w:t>
      </w:r>
      <w:r w:rsidRPr="009044F1">
        <w:rPr>
          <w:rFonts w:ascii="GHEA Grapalat" w:hAnsi="GHEA Grapalat"/>
        </w:rPr>
        <w:t xml:space="preserve">" ДЛЯ НУЖД </w:t>
      </w:r>
      <w:r w:rsidRPr="00C15888">
        <w:rPr>
          <w:rFonts w:ascii="GHEA Grapalat" w:hAnsi="GHEA Grapalat"/>
          <w:b/>
          <w:bCs/>
          <w:i/>
          <w:iCs/>
        </w:rPr>
        <w:t>"</w:t>
      </w:r>
      <w:r w:rsidRPr="00C15888">
        <w:rPr>
          <w:b/>
          <w:bCs/>
          <w:i/>
          <w:iCs/>
        </w:rPr>
        <w:t xml:space="preserve"> </w:t>
      </w:r>
      <w:r w:rsidRPr="00C15888">
        <w:rPr>
          <w:rFonts w:ascii="GHEA Grapalat" w:hAnsi="GHEA Grapalat"/>
          <w:b/>
          <w:bCs/>
          <w:i/>
          <w:iCs/>
          <w:szCs w:val="20"/>
        </w:rPr>
        <w:t>ОНО ''БИБЛИОТЕЧНАЯ СИСТЕМА ГОРОДА АРТАШАТ АРТАШАТСКОЙ ОБЩИНЫ''</w:t>
      </w:r>
    </w:p>
    <w:p w:rsidR="00E87A19" w:rsidRPr="009044F1" w:rsidRDefault="00E87A19" w:rsidP="00E87A19">
      <w:pPr>
        <w:pStyle w:val="aa"/>
        <w:widowControl w:val="0"/>
        <w:spacing w:after="160"/>
        <w:ind w:right="-7" w:firstLine="567"/>
        <w:jc w:val="center"/>
        <w:rPr>
          <w:rFonts w:ascii="GHEA Grapalat" w:hAnsi="GHEA Grapalat"/>
        </w:rPr>
      </w:pPr>
    </w:p>
    <w:p w:rsidR="00E87A19" w:rsidRPr="009044F1" w:rsidRDefault="00E87A19" w:rsidP="00E87A19">
      <w:pPr>
        <w:pStyle w:val="aa"/>
        <w:widowControl w:val="0"/>
        <w:spacing w:after="160"/>
        <w:ind w:right="-7" w:firstLine="567"/>
        <w:jc w:val="center"/>
        <w:rPr>
          <w:rFonts w:ascii="GHEA Grapalat" w:hAnsi="GHEA Grapalat"/>
        </w:rPr>
      </w:pPr>
    </w:p>
    <w:p w:rsidR="00E87A19" w:rsidRPr="009044F1" w:rsidRDefault="00E87A19" w:rsidP="00E87A19">
      <w:pPr>
        <w:pStyle w:val="aa"/>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E87A19" w:rsidRPr="00C15888" w:rsidRDefault="00E87A19" w:rsidP="00E87A19">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rsidR="00E87A19" w:rsidRPr="00AD6552" w:rsidRDefault="00E87A19" w:rsidP="00E87A19">
      <w:pPr>
        <w:widowControl w:val="0"/>
        <w:jc w:val="center"/>
        <w:rPr>
          <w:rFonts w:ascii="GHEA Grapalat" w:hAnsi="GHEA Grapalat"/>
          <w:b/>
        </w:rPr>
      </w:pPr>
      <w:r w:rsidRPr="00AD6552">
        <w:rPr>
          <w:rFonts w:ascii="GHEA Grapalat" w:hAnsi="GHEA Grapalat"/>
          <w:b/>
        </w:rPr>
        <w:t>РЕМОНТНЫЕ РАБОТЫ В ЗДАНИИ БИБЛИОТЕЧНОЙ СИСТЕМЫ ГОРОДА АРТАШАТ АРТАШАТСКОЙ ОБЩИНЫ ДЛЯ НУЖД ОНО ''БИБЛИОТЕЧНАЯ СИСТЕМА ГОРОДА АРТАШАТ АРТАШАТСКОЙ ОБЩИНЫ''</w:t>
      </w:r>
    </w:p>
    <w:p w:rsidR="00E87A19" w:rsidRPr="003A1EBB" w:rsidRDefault="00E87A19" w:rsidP="00E87A19">
      <w:pPr>
        <w:widowControl w:val="0"/>
        <w:spacing w:after="160"/>
        <w:ind w:firstLine="567"/>
        <w:jc w:val="center"/>
        <w:rPr>
          <w:rFonts w:ascii="GHEA Grapalat" w:hAnsi="GHEA Grapalat"/>
        </w:rPr>
      </w:pPr>
    </w:p>
    <w:p w:rsidR="00E87A19" w:rsidRPr="00C15888" w:rsidRDefault="00E87A19" w:rsidP="00E87A19">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Pr="00D05F79">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E87A19" w:rsidRPr="00C15888" w:rsidRDefault="00E87A19" w:rsidP="00E87A19">
      <w:pPr>
        <w:widowControl w:val="0"/>
        <w:spacing w:after="160"/>
        <w:jc w:val="center"/>
        <w:rPr>
          <w:rFonts w:ascii="GHEA Grapalat" w:hAnsi="GHEA Grapalat"/>
          <w:b/>
          <w:lang w:val="hy-AM"/>
        </w:rPr>
      </w:pPr>
      <w:r w:rsidRPr="009044F1">
        <w:rPr>
          <w:rFonts w:ascii="GHEA Grapalat" w:hAnsi="GHEA Grapalat"/>
          <w:b/>
        </w:rPr>
        <w:t>ЧАСТЬ I.</w:t>
      </w:r>
    </w:p>
    <w:p w:rsidR="00E87A19" w:rsidRPr="009044F1"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7A19" w:rsidRPr="00543BAE"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sidRPr="00294875">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7A19" w:rsidRPr="009044F1" w:rsidRDefault="00E87A19" w:rsidP="00E87A19">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7A19" w:rsidRPr="009044F1" w:rsidRDefault="00E87A19" w:rsidP="00E87A1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7A19" w:rsidRPr="009044F1"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7A19" w:rsidRPr="00C15888" w:rsidRDefault="00E87A19" w:rsidP="00E87A19">
      <w:pPr>
        <w:widowControl w:val="0"/>
        <w:tabs>
          <w:tab w:val="left" w:pos="1134"/>
        </w:tabs>
        <w:ind w:left="1134" w:hanging="567"/>
        <w:jc w:val="both"/>
        <w:rPr>
          <w:rFonts w:ascii="GHEA Grapalat" w:hAnsi="GHEA Grapalat"/>
          <w:strike/>
        </w:rPr>
      </w:pPr>
      <w:r w:rsidRPr="009044F1">
        <w:rPr>
          <w:rFonts w:ascii="GHEA Grapalat" w:hAnsi="GHEA Grapalat"/>
        </w:rPr>
        <w:t>7.</w:t>
      </w:r>
      <w:r w:rsidRPr="003A1EBB">
        <w:rPr>
          <w:rFonts w:ascii="GHEA Grapalat" w:hAnsi="GHEA Grapalat"/>
        </w:rPr>
        <w:tab/>
      </w:r>
      <w:r w:rsidRPr="00C15888">
        <w:rPr>
          <w:rFonts w:ascii="GHEA Grapalat" w:hAnsi="GHEA Grapalat"/>
          <w:strike/>
        </w:rPr>
        <w:t>Обеспечение заявки</w:t>
      </w:r>
      <w:r w:rsidRPr="00C15888">
        <w:rPr>
          <w:rStyle w:val="af6"/>
          <w:rFonts w:ascii="GHEA Grapalat" w:hAnsi="GHEA Grapalat"/>
          <w:strike/>
        </w:rPr>
        <w:footnoteReference w:id="2"/>
      </w:r>
      <w:r w:rsidRPr="00C15888">
        <w:rPr>
          <w:rFonts w:ascii="GHEA Grapalat" w:hAnsi="GHEA Grapalat"/>
          <w:strike/>
        </w:rPr>
        <w:t xml:space="preserve"> </w:t>
      </w:r>
    </w:p>
    <w:p w:rsidR="00E87A19" w:rsidRPr="008842CE" w:rsidRDefault="00E87A19" w:rsidP="00E87A19">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7A19" w:rsidRPr="003A1EBB"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7A19" w:rsidRPr="009044F1"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proofErr w:type="spellStart"/>
      <w:r>
        <w:rPr>
          <w:rFonts w:ascii="GHEA Grapalat" w:hAnsi="GHEA Grapalat"/>
        </w:rPr>
        <w:t>Обеспечени</w:t>
      </w:r>
      <w:proofErr w:type="spellEnd"/>
      <w:r>
        <w:rPr>
          <w:rFonts w:ascii="GHEA Grapalat" w:hAnsi="GHEA Grapalat"/>
          <w:lang w:val="en-US"/>
        </w:rPr>
        <w:t>e</w:t>
      </w:r>
      <w:r>
        <w:rPr>
          <w:rFonts w:ascii="GHEA Grapalat" w:hAnsi="GHEA Grapalat"/>
        </w:rPr>
        <w:t xml:space="preserve"> договора</w:t>
      </w:r>
      <w:r w:rsidRPr="009044F1">
        <w:rPr>
          <w:rFonts w:ascii="GHEA Grapalat" w:hAnsi="GHEA Grapalat"/>
        </w:rPr>
        <w:t xml:space="preserve"> </w:t>
      </w:r>
    </w:p>
    <w:p w:rsidR="00E87A19" w:rsidRPr="003A1EBB"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7A19" w:rsidRPr="00543BAE"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7A19" w:rsidRPr="00C15888" w:rsidRDefault="00E87A19" w:rsidP="00E87A19">
      <w:pPr>
        <w:widowControl w:val="0"/>
        <w:spacing w:after="160"/>
        <w:rPr>
          <w:rFonts w:ascii="GHEA Grapalat" w:hAnsi="GHEA Grapalat"/>
          <w:b/>
          <w:lang w:val="hy-AM"/>
        </w:rPr>
      </w:pPr>
    </w:p>
    <w:p w:rsidR="00E87A19" w:rsidRPr="00C15888" w:rsidRDefault="00E87A19" w:rsidP="00E87A19">
      <w:pPr>
        <w:widowControl w:val="0"/>
        <w:spacing w:after="160"/>
        <w:jc w:val="center"/>
        <w:rPr>
          <w:rFonts w:ascii="GHEA Grapalat" w:hAnsi="GHEA Grapalat"/>
          <w:b/>
          <w:lang w:val="hy-AM"/>
        </w:rPr>
      </w:pPr>
      <w:r>
        <w:rPr>
          <w:rFonts w:ascii="GHEA Grapalat" w:hAnsi="GHEA Grapalat"/>
          <w:b/>
        </w:rPr>
        <w:t xml:space="preserve">ЧАСТЬ II. </w:t>
      </w:r>
    </w:p>
    <w:p w:rsidR="00E87A19" w:rsidRPr="00C15888" w:rsidRDefault="00E87A19" w:rsidP="00E87A19">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05F79">
        <w:rPr>
          <w:rFonts w:ascii="GHEA Grapalat" w:hAnsi="GHEA Grapalat"/>
          <w:b/>
        </w:rPr>
        <w:t>ЗАПРОСА КОТИРОВОК</w:t>
      </w:r>
    </w:p>
    <w:p w:rsidR="00E87A19" w:rsidRPr="003A1EBB" w:rsidRDefault="00E87A19" w:rsidP="00E87A1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7A19" w:rsidRPr="003A1EBB" w:rsidRDefault="00E87A19" w:rsidP="00E87A1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7A19" w:rsidRPr="00625529" w:rsidRDefault="00E87A19" w:rsidP="00E87A19">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E87A19" w:rsidRPr="006D2DF7" w:rsidRDefault="00E87A19" w:rsidP="00E87A19">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D05F79">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Pr="008D3F44">
        <w:rPr>
          <w:rFonts w:ascii="GHEA Grapalat" w:hAnsi="GHEA Grapalat"/>
          <w:b/>
          <w:spacing w:val="-6"/>
        </w:rPr>
        <w:t>ԱՀԱՔԳՐՀ-ԳՀԱՇՁԲ-2</w:t>
      </w:r>
      <w:r>
        <w:rPr>
          <w:rFonts w:ascii="GHEA Grapalat" w:hAnsi="GHEA Grapalat"/>
          <w:b/>
          <w:spacing w:val="-6"/>
          <w:lang w:val="hy-AM"/>
        </w:rPr>
        <w:t>5/</w:t>
      </w:r>
      <w:r w:rsidR="00897147">
        <w:rPr>
          <w:rFonts w:ascii="GHEA Grapalat" w:hAnsi="GHEA Grapalat"/>
          <w:b/>
          <w:spacing w:val="-6"/>
          <w:lang w:val="hy-AM"/>
        </w:rPr>
        <w:t>0</w:t>
      </w:r>
      <w:r w:rsidR="00841825">
        <w:rPr>
          <w:rFonts w:ascii="GHEA Grapalat" w:hAnsi="GHEA Grapalat"/>
          <w:b/>
          <w:spacing w:val="-6"/>
          <w:lang w:val="hy-AM"/>
        </w:rPr>
        <w:t>4</w:t>
      </w:r>
      <w:r w:rsidR="00897147">
        <w:rPr>
          <w:rFonts w:ascii="GHEA Grapalat" w:hAnsi="GHEA Grapalat"/>
          <w:b/>
          <w:spacing w:val="-6"/>
          <w:lang w:val="hy-AM"/>
        </w:rPr>
        <w:t xml:space="preserve"> </w:t>
      </w:r>
      <w:r w:rsidRPr="006D2DF7">
        <w:rPr>
          <w:rFonts w:ascii="GHEA Grapalat" w:hAnsi="GHEA Grapalat"/>
          <w:spacing w:val="-6"/>
        </w:rPr>
        <w:t>далее — процедура).</w:t>
      </w:r>
    </w:p>
    <w:p w:rsidR="00E87A19" w:rsidRPr="000B2CFA" w:rsidRDefault="00E87A19" w:rsidP="00E87A1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Pr="00C15888">
        <w:rPr>
          <w:rFonts w:ascii="GHEA Grapalat" w:hAnsi="GHEA Grapalat"/>
          <w:b/>
          <w:i/>
          <w:iCs/>
        </w:rPr>
        <w:t xml:space="preserve">ОНО ''Библиотечная система города Арташат </w:t>
      </w:r>
      <w:proofErr w:type="spellStart"/>
      <w:r w:rsidRPr="00C15888">
        <w:rPr>
          <w:rFonts w:ascii="GHEA Grapalat" w:hAnsi="GHEA Grapalat"/>
          <w:b/>
          <w:i/>
          <w:iCs/>
        </w:rPr>
        <w:t>Арташатской</w:t>
      </w:r>
      <w:proofErr w:type="spellEnd"/>
      <w:r w:rsidRPr="00C15888">
        <w:rPr>
          <w:rFonts w:ascii="GHEA Grapalat" w:hAnsi="GHEA Grapalat"/>
          <w:b/>
          <w:i/>
          <w:iCs/>
        </w:rPr>
        <w:t xml:space="preserve"> общины</w:t>
      </w:r>
      <w:r w:rsidRPr="00C15888">
        <w:rPr>
          <w:rFonts w:ascii="GHEA Grapalat" w:hAnsi="GHEA Grapalat"/>
          <w:i/>
          <w:iCs/>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7A19" w:rsidRPr="009044F1" w:rsidRDefault="00E87A19" w:rsidP="00E87A1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7A19" w:rsidRPr="009044F1" w:rsidRDefault="00E87A19" w:rsidP="00E87A1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7A19" w:rsidRPr="00C15888" w:rsidRDefault="00E87A19" w:rsidP="00E87A19">
      <w:pPr>
        <w:pStyle w:val="23"/>
        <w:widowControl w:val="0"/>
        <w:spacing w:after="160" w:line="240" w:lineRule="auto"/>
        <w:ind w:firstLine="567"/>
        <w:rPr>
          <w:rFonts w:ascii="MS Mincho" w:eastAsia="MS Mincho" w:hAnsi="MS Mincho" w:cs="MS Mincho"/>
          <w:sz w:val="24"/>
          <w:szCs w:val="24"/>
          <w:lang w:val="hy-AM"/>
        </w:rPr>
      </w:pPr>
      <w:r w:rsidRPr="009044F1">
        <w:rPr>
          <w:rFonts w:ascii="GHEA Grapalat" w:hAnsi="GHEA Grapalat"/>
          <w:sz w:val="24"/>
          <w:szCs w:val="24"/>
        </w:rPr>
        <w:t>Адрес электронной почты секретаря оценочной комиссии "</w:t>
      </w:r>
      <w:r w:rsidRPr="00F566BF">
        <w:rPr>
          <w:rFonts w:ascii="GHEA Grapalat" w:hAnsi="GHEA Grapalat"/>
          <w:lang w:val="af-ZA"/>
        </w:rPr>
        <w:t xml:space="preserve"> </w:t>
      </w:r>
      <w:hyperlink r:id="rId9" w:history="1">
        <w:r w:rsidRPr="00B96C40">
          <w:rPr>
            <w:rStyle w:val="a9"/>
            <w:rFonts w:ascii="GHEA Grapalat" w:hAnsi="GHEA Grapalat"/>
            <w:lang w:val="af-ZA"/>
          </w:rPr>
          <w:t>ghazaryan.</w:t>
        </w:r>
        <w:r w:rsidRPr="00B96C40">
          <w:rPr>
            <w:rStyle w:val="a9"/>
            <w:rFonts w:ascii="Helvetica" w:hAnsi="Helvetica"/>
            <w:shd w:val="clear" w:color="auto" w:fill="FFFFFF"/>
            <w:lang w:val="af-ZA"/>
          </w:rPr>
          <w:t>zaruhi@list.ru</w:t>
        </w:r>
      </w:hyperlink>
      <w:r w:rsidRPr="009044F1">
        <w:rPr>
          <w:rFonts w:ascii="GHEA Grapalat" w:hAnsi="GHEA Grapalat"/>
          <w:sz w:val="24"/>
          <w:szCs w:val="24"/>
        </w:rPr>
        <w:t>"</w:t>
      </w:r>
      <w:r>
        <w:rPr>
          <w:rFonts w:ascii="MS Mincho" w:eastAsia="MS Mincho" w:hAnsi="MS Mincho" w:cs="MS Mincho"/>
          <w:sz w:val="24"/>
          <w:szCs w:val="24"/>
          <w:lang w:val="hy-AM"/>
        </w:rPr>
        <w:t>․</w:t>
      </w: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E87A19" w:rsidRDefault="00E87A19" w:rsidP="00B46D58">
      <w:pPr>
        <w:widowControl w:val="0"/>
        <w:spacing w:after="160"/>
        <w:jc w:val="center"/>
        <w:rPr>
          <w:rFonts w:ascii="GHEA Grapalat" w:hAnsi="GHEA Grapalat"/>
          <w:lang w:val="hy-AM"/>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87A19" w:rsidRPr="009044F1" w:rsidRDefault="00E87A19" w:rsidP="00E87A19">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C15888">
        <w:rPr>
          <w:rFonts w:ascii="GHEA Grapalat" w:hAnsi="GHEA Grapalat"/>
          <w:b/>
          <w:bCs/>
          <w:i w:val="0"/>
          <w:sz w:val="24"/>
          <w:szCs w:val="24"/>
        </w:rPr>
        <w:t>"</w:t>
      </w:r>
      <w:r w:rsidRPr="00C15888">
        <w:rPr>
          <w:rFonts w:ascii="GHEA Grapalat" w:hAnsi="GHEA Grapalat"/>
          <w:b/>
          <w:bCs/>
          <w:sz w:val="24"/>
          <w:szCs w:val="24"/>
        </w:rPr>
        <w:t xml:space="preserve">Ремонтные работы в здании библиотечной системы города Арташат </w:t>
      </w:r>
      <w:proofErr w:type="spellStart"/>
      <w:r w:rsidRPr="00C15888">
        <w:rPr>
          <w:rFonts w:ascii="GHEA Grapalat" w:hAnsi="GHEA Grapalat"/>
          <w:b/>
          <w:bCs/>
          <w:sz w:val="24"/>
          <w:szCs w:val="24"/>
        </w:rPr>
        <w:t>Арташатской</w:t>
      </w:r>
      <w:proofErr w:type="spellEnd"/>
      <w:r w:rsidRPr="00C15888">
        <w:rPr>
          <w:rFonts w:ascii="GHEA Grapalat" w:hAnsi="GHEA Grapalat"/>
          <w:b/>
          <w:bCs/>
          <w:sz w:val="24"/>
          <w:szCs w:val="24"/>
        </w:rPr>
        <w:t xml:space="preserve"> общины</w:t>
      </w:r>
      <w:r w:rsidRPr="00C15888">
        <w:rPr>
          <w:rFonts w:ascii="GHEA Grapalat" w:hAnsi="GHEA Grapalat"/>
          <w:b/>
          <w:bCs/>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C15888">
        <w:rPr>
          <w:rFonts w:ascii="GHEA Grapalat" w:hAnsi="GHEA Grapalat"/>
          <w:b/>
          <w:iCs/>
          <w:sz w:val="24"/>
          <w:szCs w:val="24"/>
        </w:rPr>
        <w:t xml:space="preserve">ОНО ''Библиотечная система города Арташат </w:t>
      </w:r>
      <w:proofErr w:type="spellStart"/>
      <w:r w:rsidRPr="00C15888">
        <w:rPr>
          <w:rFonts w:ascii="GHEA Grapalat" w:hAnsi="GHEA Grapalat"/>
          <w:b/>
          <w:iCs/>
          <w:sz w:val="24"/>
          <w:szCs w:val="24"/>
        </w:rPr>
        <w:t>Арташатской</w:t>
      </w:r>
      <w:proofErr w:type="spellEnd"/>
      <w:r w:rsidRPr="00C15888">
        <w:rPr>
          <w:rFonts w:ascii="GHEA Grapalat" w:hAnsi="GHEA Grapalat"/>
          <w:b/>
          <w:iCs/>
          <w:sz w:val="24"/>
          <w:szCs w:val="24"/>
        </w:rPr>
        <w:t xml:space="preserve"> общины''</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88"/>
        <w:gridCol w:w="6388"/>
      </w:tblGrid>
      <w:tr w:rsidR="00E87A19" w:rsidRPr="009044F1" w:rsidTr="00A17DF2">
        <w:trPr>
          <w:jc w:val="center"/>
        </w:trPr>
        <w:tc>
          <w:tcPr>
            <w:tcW w:w="2846" w:type="dxa"/>
            <w:gridSpan w:val="2"/>
            <w:vAlign w:val="center"/>
          </w:tcPr>
          <w:p w:rsidR="00E87A19" w:rsidRPr="009044F1" w:rsidRDefault="00E87A19" w:rsidP="00EC0B0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rsidR="00E87A19" w:rsidRPr="009044F1" w:rsidRDefault="00E87A19" w:rsidP="00EC0B0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87A19" w:rsidRPr="009044F1" w:rsidTr="00A17DF2">
        <w:trPr>
          <w:jc w:val="center"/>
        </w:trPr>
        <w:tc>
          <w:tcPr>
            <w:tcW w:w="1358" w:type="dxa"/>
            <w:vAlign w:val="center"/>
          </w:tcPr>
          <w:p w:rsidR="00E87A19" w:rsidRPr="009044F1" w:rsidRDefault="00E87A19" w:rsidP="00EC0B0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88" w:type="dxa"/>
            <w:vAlign w:val="center"/>
          </w:tcPr>
          <w:p w:rsidR="00E87A19" w:rsidRPr="008850DF" w:rsidRDefault="00E87A19" w:rsidP="00EC0B0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88" w:type="dxa"/>
            <w:vMerge/>
            <w:vAlign w:val="center"/>
          </w:tcPr>
          <w:p w:rsidR="00E87A19" w:rsidRPr="009044F1" w:rsidRDefault="00E87A19" w:rsidP="00EC0B08">
            <w:pPr>
              <w:pStyle w:val="23"/>
              <w:widowControl w:val="0"/>
              <w:spacing w:after="120" w:line="240" w:lineRule="auto"/>
              <w:ind w:firstLine="0"/>
              <w:rPr>
                <w:rFonts w:ascii="GHEA Grapalat" w:hAnsi="GHEA Grapalat"/>
                <w:sz w:val="24"/>
                <w:szCs w:val="24"/>
                <w:u w:val="single"/>
              </w:rPr>
            </w:pPr>
          </w:p>
        </w:tc>
      </w:tr>
      <w:tr w:rsidR="00E87A19" w:rsidRPr="009044F1" w:rsidTr="00A17DF2">
        <w:trPr>
          <w:jc w:val="center"/>
        </w:trPr>
        <w:tc>
          <w:tcPr>
            <w:tcW w:w="1358" w:type="dxa"/>
            <w:vAlign w:val="center"/>
          </w:tcPr>
          <w:p w:rsidR="00E87A19" w:rsidRPr="009044F1" w:rsidRDefault="00E87A19" w:rsidP="00EC0B0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88" w:type="dxa"/>
            <w:vAlign w:val="center"/>
          </w:tcPr>
          <w:p w:rsidR="00E87A19" w:rsidRPr="00A17DF2" w:rsidRDefault="00A17DF2" w:rsidP="00EC0B08">
            <w:pPr>
              <w:pStyle w:val="23"/>
              <w:widowControl w:val="0"/>
              <w:spacing w:after="120" w:line="240" w:lineRule="auto"/>
              <w:ind w:firstLine="0"/>
              <w:jc w:val="center"/>
              <w:rPr>
                <w:rFonts w:ascii="GHEA Grapalat" w:hAnsi="GHEA Grapalat"/>
                <w:b/>
                <w:bCs/>
                <w:i/>
                <w:iCs/>
                <w:sz w:val="24"/>
                <w:szCs w:val="24"/>
                <w:lang w:val="hy-AM"/>
              </w:rPr>
            </w:pPr>
            <w:r>
              <w:rPr>
                <w:rFonts w:ascii="GHEA Grapalat" w:hAnsi="GHEA Grapalat"/>
                <w:b/>
                <w:bCs/>
                <w:i/>
                <w:iCs/>
                <w:sz w:val="24"/>
                <w:szCs w:val="24"/>
                <w:lang w:val="hy-AM"/>
              </w:rPr>
              <w:t>13</w:t>
            </w:r>
            <w:r>
              <w:rPr>
                <w:rFonts w:ascii="Calibri" w:hAnsi="Calibri" w:cs="Calibri"/>
                <w:b/>
                <w:bCs/>
                <w:i/>
                <w:iCs/>
                <w:sz w:val="24"/>
                <w:szCs w:val="24"/>
                <w:lang w:val="hy-AM"/>
              </w:rPr>
              <w:t> </w:t>
            </w:r>
            <w:r>
              <w:rPr>
                <w:rFonts w:ascii="GHEA Grapalat" w:hAnsi="GHEA Grapalat"/>
                <w:b/>
                <w:bCs/>
                <w:i/>
                <w:iCs/>
                <w:sz w:val="24"/>
                <w:szCs w:val="24"/>
                <w:lang w:val="hy-AM"/>
              </w:rPr>
              <w:t>179 920</w:t>
            </w:r>
          </w:p>
        </w:tc>
        <w:tc>
          <w:tcPr>
            <w:tcW w:w="6388" w:type="dxa"/>
            <w:vAlign w:val="center"/>
          </w:tcPr>
          <w:p w:rsidR="00E87A19" w:rsidRPr="00C15888" w:rsidRDefault="00E87A19" w:rsidP="00EC0B08">
            <w:pPr>
              <w:pStyle w:val="23"/>
              <w:widowControl w:val="0"/>
              <w:spacing w:after="120" w:line="240" w:lineRule="auto"/>
              <w:ind w:firstLine="0"/>
              <w:rPr>
                <w:rFonts w:ascii="GHEA Grapalat" w:hAnsi="GHEA Grapalat"/>
                <w:b/>
                <w:bCs/>
                <w:i/>
                <w:iCs/>
                <w:sz w:val="24"/>
                <w:szCs w:val="24"/>
                <w:vertAlign w:val="subscript"/>
              </w:rPr>
            </w:pPr>
            <w:r w:rsidRPr="00C15888">
              <w:rPr>
                <w:rFonts w:ascii="GHEA Grapalat" w:hAnsi="GHEA Grapalat"/>
                <w:b/>
                <w:bCs/>
                <w:i/>
                <w:iCs/>
                <w:sz w:val="24"/>
                <w:szCs w:val="24"/>
              </w:rPr>
              <w:t xml:space="preserve">"Ремонтные работы в здании библиотечной системы города Арташат </w:t>
            </w:r>
            <w:proofErr w:type="spellStart"/>
            <w:r w:rsidRPr="00C15888">
              <w:rPr>
                <w:rFonts w:ascii="GHEA Grapalat" w:hAnsi="GHEA Grapalat"/>
                <w:b/>
                <w:bCs/>
                <w:i/>
                <w:iCs/>
                <w:sz w:val="24"/>
                <w:szCs w:val="24"/>
              </w:rPr>
              <w:t>Арташатской</w:t>
            </w:r>
            <w:proofErr w:type="spellEnd"/>
            <w:r w:rsidRPr="00C15888">
              <w:rPr>
                <w:rFonts w:ascii="GHEA Grapalat" w:hAnsi="GHEA Grapalat"/>
                <w:b/>
                <w:bCs/>
                <w:i/>
                <w:iCs/>
                <w:sz w:val="24"/>
                <w:szCs w:val="24"/>
              </w:rPr>
              <w:t xml:space="preserve"> общины"</w:t>
            </w:r>
          </w:p>
        </w:tc>
      </w:tr>
    </w:tbl>
    <w:p w:rsidR="00096865" w:rsidRPr="00E87A19" w:rsidRDefault="00816505" w:rsidP="00E87A19">
      <w:pPr>
        <w:pStyle w:val="3"/>
        <w:keepNext w:val="0"/>
        <w:widowControl w:val="0"/>
        <w:tabs>
          <w:tab w:val="left" w:pos="1134"/>
        </w:tabs>
        <w:spacing w:after="160" w:line="240" w:lineRule="auto"/>
        <w:ind w:firstLine="567"/>
        <w:jc w:val="both"/>
        <w:rPr>
          <w:rFonts w:ascii="GHEA Grapalat" w:hAnsi="GHEA Grapalat"/>
          <w:i w:val="0"/>
          <w:iCs/>
          <w:sz w:val="24"/>
          <w:szCs w:val="24"/>
        </w:rPr>
      </w:pPr>
      <w:r w:rsidRPr="00E87A19">
        <w:rPr>
          <w:rFonts w:ascii="GHEA Grapalat" w:hAnsi="GHEA Grapalat"/>
          <w:i w:val="0"/>
          <w:iCs/>
          <w:sz w:val="24"/>
          <w:szCs w:val="24"/>
        </w:rPr>
        <w:t xml:space="preserve">Технические характеристики </w:t>
      </w:r>
      <w:r w:rsidR="00EE6232" w:rsidRPr="00E87A19">
        <w:rPr>
          <w:rFonts w:ascii="GHEA Grapalat" w:hAnsi="GHEA Grapalat"/>
          <w:i w:val="0"/>
          <w:iCs/>
          <w:sz w:val="24"/>
          <w:szCs w:val="24"/>
        </w:rPr>
        <w:t>работы</w:t>
      </w:r>
      <w:r w:rsidRPr="00E87A19">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E87A19">
        <w:rPr>
          <w:rFonts w:ascii="GHEA Grapalat" w:hAnsi="GHEA Grapalat"/>
          <w:i w:val="0"/>
          <w:iCs/>
          <w:sz w:val="24"/>
          <w:szCs w:val="24"/>
          <w:lang w:val="hy-AM"/>
        </w:rPr>
        <w:t>7</w:t>
      </w:r>
      <w:r w:rsidR="006672E6" w:rsidRPr="00E87A19">
        <w:rPr>
          <w:rFonts w:ascii="GHEA Grapalat" w:hAnsi="GHEA Grapalat"/>
          <w:i w:val="0"/>
          <w:iCs/>
          <w:sz w:val="24"/>
          <w:szCs w:val="24"/>
        </w:rPr>
        <w:t xml:space="preserve"> </w:t>
      </w:r>
      <w:r w:rsidRPr="00E87A19">
        <w:rPr>
          <w:rFonts w:ascii="GHEA Grapalat" w:hAnsi="GHEA Grapalat"/>
          <w:i w:val="0"/>
          <w:iCs/>
          <w:sz w:val="24"/>
          <w:szCs w:val="24"/>
        </w:rPr>
        <w:t>к настоящему Приглашению.</w:t>
      </w:r>
    </w:p>
    <w:p w:rsidR="0085236E" w:rsidRPr="00E87A19" w:rsidRDefault="00845AA5" w:rsidP="00B46D58">
      <w:pPr>
        <w:pStyle w:val="23"/>
        <w:widowControl w:val="0"/>
        <w:spacing w:after="160" w:line="240" w:lineRule="auto"/>
        <w:ind w:firstLine="567"/>
        <w:rPr>
          <w:rFonts w:ascii="GHEA Grapalat" w:hAnsi="GHEA Grapalat"/>
          <w:strike/>
          <w:sz w:val="24"/>
          <w:szCs w:val="24"/>
        </w:rPr>
      </w:pPr>
      <w:r w:rsidRPr="00E87A1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87A19" w:rsidTr="006D1826">
        <w:trPr>
          <w:jc w:val="center"/>
        </w:trPr>
        <w:tc>
          <w:tcPr>
            <w:tcW w:w="6356" w:type="dxa"/>
            <w:gridSpan w:val="2"/>
          </w:tcPr>
          <w:p w:rsidR="0085236E" w:rsidRPr="00E87A19" w:rsidRDefault="0085236E" w:rsidP="00B46D58">
            <w:pPr>
              <w:pStyle w:val="23"/>
              <w:widowControl w:val="0"/>
              <w:spacing w:after="120" w:line="240" w:lineRule="auto"/>
              <w:ind w:firstLine="0"/>
              <w:jc w:val="center"/>
              <w:rPr>
                <w:rFonts w:ascii="GHEA Grapalat" w:hAnsi="GHEA Grapalat" w:cs="Sylfaen"/>
                <w:b/>
                <w:i/>
                <w:strike/>
                <w:sz w:val="24"/>
                <w:szCs w:val="24"/>
              </w:rPr>
            </w:pPr>
            <w:r w:rsidRPr="00E87A19">
              <w:rPr>
                <w:rFonts w:ascii="GHEA Grapalat" w:hAnsi="GHEA Grapalat"/>
                <w:b/>
                <w:i/>
                <w:strike/>
                <w:sz w:val="24"/>
                <w:szCs w:val="24"/>
              </w:rPr>
              <w:t>Предоставление предоплаты</w:t>
            </w:r>
          </w:p>
        </w:tc>
      </w:tr>
      <w:tr w:rsidR="0085236E" w:rsidRPr="00E87A19" w:rsidTr="006D1826">
        <w:trPr>
          <w:jc w:val="center"/>
        </w:trPr>
        <w:tc>
          <w:tcPr>
            <w:tcW w:w="2580" w:type="dxa"/>
            <w:vAlign w:val="center"/>
          </w:tcPr>
          <w:p w:rsidR="0085236E" w:rsidRPr="00E87A19" w:rsidRDefault="0085236E" w:rsidP="00B46D58">
            <w:pPr>
              <w:pStyle w:val="23"/>
              <w:widowControl w:val="0"/>
              <w:spacing w:after="120" w:line="240" w:lineRule="auto"/>
              <w:ind w:firstLine="0"/>
              <w:jc w:val="center"/>
              <w:rPr>
                <w:rFonts w:ascii="GHEA Grapalat" w:hAnsi="GHEA Grapalat" w:cs="Sylfaen"/>
                <w:b/>
                <w:i/>
                <w:strike/>
                <w:sz w:val="24"/>
                <w:szCs w:val="24"/>
              </w:rPr>
            </w:pPr>
            <w:r w:rsidRPr="00E87A19">
              <w:rPr>
                <w:rFonts w:ascii="GHEA Grapalat" w:hAnsi="GHEA Grapalat"/>
                <w:b/>
                <w:i/>
                <w:strike/>
                <w:sz w:val="24"/>
                <w:szCs w:val="24"/>
              </w:rPr>
              <w:t>максимальный размер (драмы РА)</w:t>
            </w:r>
          </w:p>
        </w:tc>
        <w:tc>
          <w:tcPr>
            <w:tcW w:w="3776" w:type="dxa"/>
            <w:vAlign w:val="center"/>
          </w:tcPr>
          <w:p w:rsidR="0085236E" w:rsidRPr="00E87A19" w:rsidRDefault="0085236E" w:rsidP="00B46D58">
            <w:pPr>
              <w:pStyle w:val="23"/>
              <w:widowControl w:val="0"/>
              <w:spacing w:after="120" w:line="240" w:lineRule="auto"/>
              <w:ind w:firstLine="0"/>
              <w:jc w:val="center"/>
              <w:rPr>
                <w:rFonts w:ascii="GHEA Grapalat" w:hAnsi="GHEA Grapalat" w:cs="Sylfaen"/>
                <w:b/>
                <w:i/>
                <w:strike/>
                <w:sz w:val="24"/>
                <w:szCs w:val="24"/>
              </w:rPr>
            </w:pPr>
            <w:r w:rsidRPr="00E87A19">
              <w:rPr>
                <w:rFonts w:ascii="GHEA Grapalat" w:hAnsi="GHEA Grapalat"/>
                <w:b/>
                <w:i/>
                <w:strike/>
                <w:sz w:val="24"/>
                <w:szCs w:val="24"/>
              </w:rPr>
              <w:t>срок (месяц, год)</w:t>
            </w:r>
          </w:p>
        </w:tc>
      </w:tr>
      <w:tr w:rsidR="0085236E" w:rsidRPr="00E87A19" w:rsidTr="006D1826">
        <w:trPr>
          <w:jc w:val="center"/>
        </w:trPr>
        <w:tc>
          <w:tcPr>
            <w:tcW w:w="2580" w:type="dxa"/>
          </w:tcPr>
          <w:p w:rsidR="0085236E" w:rsidRPr="00E87A19" w:rsidRDefault="0085236E" w:rsidP="00B46D58">
            <w:pPr>
              <w:widowControl w:val="0"/>
              <w:spacing w:after="120"/>
              <w:jc w:val="center"/>
              <w:rPr>
                <w:rFonts w:ascii="GHEA Grapalat" w:hAnsi="GHEA Grapalat"/>
                <w:strike/>
              </w:rPr>
            </w:pPr>
          </w:p>
        </w:tc>
        <w:tc>
          <w:tcPr>
            <w:tcW w:w="3776" w:type="dxa"/>
          </w:tcPr>
          <w:p w:rsidR="0085236E" w:rsidRPr="00E87A19" w:rsidRDefault="0085236E" w:rsidP="00B46D58">
            <w:pPr>
              <w:widowControl w:val="0"/>
              <w:spacing w:after="120"/>
              <w:jc w:val="center"/>
              <w:rPr>
                <w:rFonts w:ascii="GHEA Grapalat" w:hAnsi="GHEA Grapalat"/>
                <w:strike/>
              </w:rPr>
            </w:pPr>
          </w:p>
        </w:tc>
      </w:tr>
      <w:tr w:rsidR="0085236E" w:rsidRPr="00E87A19" w:rsidTr="006D1826">
        <w:trPr>
          <w:jc w:val="center"/>
        </w:trPr>
        <w:tc>
          <w:tcPr>
            <w:tcW w:w="2580" w:type="dxa"/>
          </w:tcPr>
          <w:p w:rsidR="0085236E" w:rsidRPr="00E87A19" w:rsidRDefault="0085236E" w:rsidP="00B46D58">
            <w:pPr>
              <w:widowControl w:val="0"/>
              <w:spacing w:after="120"/>
              <w:jc w:val="center"/>
              <w:rPr>
                <w:rFonts w:ascii="GHEA Grapalat" w:hAnsi="GHEA Grapalat"/>
                <w:strike/>
              </w:rPr>
            </w:pPr>
          </w:p>
        </w:tc>
        <w:tc>
          <w:tcPr>
            <w:tcW w:w="3776" w:type="dxa"/>
          </w:tcPr>
          <w:p w:rsidR="0085236E" w:rsidRPr="00E87A19" w:rsidRDefault="0085236E" w:rsidP="00B46D58">
            <w:pPr>
              <w:widowControl w:val="0"/>
              <w:spacing w:after="120"/>
              <w:jc w:val="center"/>
              <w:rPr>
                <w:rFonts w:ascii="GHEA Grapalat" w:hAnsi="GHEA Grapalat"/>
                <w:strike/>
              </w:rPr>
            </w:pPr>
          </w:p>
        </w:tc>
      </w:tr>
    </w:tbl>
    <w:p w:rsidR="0085236E" w:rsidRPr="00E87A19" w:rsidRDefault="0085236E" w:rsidP="00B46D58">
      <w:pPr>
        <w:pStyle w:val="23"/>
        <w:widowControl w:val="0"/>
        <w:spacing w:after="160" w:line="240" w:lineRule="auto"/>
        <w:ind w:firstLine="567"/>
        <w:rPr>
          <w:rFonts w:ascii="GHEA Grapalat" w:hAnsi="GHEA Grapalat"/>
          <w:strike/>
          <w:sz w:val="24"/>
          <w:szCs w:val="24"/>
        </w:rPr>
      </w:pPr>
      <w:r w:rsidRPr="00E87A19">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E87A19">
        <w:rPr>
          <w:rFonts w:ascii="GHEA Grapalat" w:hAnsi="GHEA Grapalat"/>
          <w:strike/>
          <w:sz w:val="24"/>
          <w:szCs w:val="24"/>
        </w:rPr>
        <w:t xml:space="preserve">5 </w:t>
      </w:r>
      <w:r w:rsidRPr="00E87A19">
        <w:rPr>
          <w:rFonts w:ascii="GHEA Grapalat" w:hAnsi="GHEA Grapalat"/>
          <w:strike/>
          <w:sz w:val="24"/>
          <w:szCs w:val="24"/>
        </w:rPr>
        <w:t>части 1 настоящего Приглашения, а</w:t>
      </w:r>
      <w:r w:rsidR="00090699" w:rsidRPr="00E87A19">
        <w:rPr>
          <w:rFonts w:ascii="Courier New" w:hAnsi="Courier New" w:cs="Courier New"/>
          <w:strike/>
          <w:sz w:val="24"/>
          <w:szCs w:val="24"/>
          <w:lang w:val="en-US"/>
        </w:rPr>
        <w:t> </w:t>
      </w:r>
      <w:r w:rsidRPr="00E87A19">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E87A19">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 xml:space="preserve">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9753D7">
      <w:pPr>
        <w:widowControl w:val="0"/>
        <w:tabs>
          <w:tab w:val="left" w:pos="1134"/>
        </w:tabs>
        <w:spacing w:after="160"/>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24179" w:rsidRPr="00D24179" w:rsidRDefault="00D24179" w:rsidP="00B46D58">
      <w:pPr>
        <w:pStyle w:val="23"/>
        <w:widowControl w:val="0"/>
        <w:tabs>
          <w:tab w:val="left" w:pos="1134"/>
        </w:tabs>
        <w:spacing w:after="160" w:line="240" w:lineRule="auto"/>
        <w:ind w:firstLine="567"/>
        <w:rPr>
          <w:rFonts w:ascii="GHEA Grapalat" w:hAnsi="GHEA Grapalat" w:cs="Sylfaen"/>
          <w:b/>
          <w:bCs/>
          <w:i/>
          <w:iCs/>
          <w:sz w:val="24"/>
          <w:szCs w:val="24"/>
          <w:lang w:val="hy-AM"/>
        </w:rPr>
      </w:pPr>
      <w:r w:rsidRPr="00D24179">
        <w:rPr>
          <w:rFonts w:ascii="GHEA Grapalat" w:hAnsi="GHEA Grapalat" w:cs="Sylfaen"/>
          <w:b/>
          <w:bCs/>
          <w:i/>
          <w:iCs/>
          <w:sz w:val="24"/>
          <w:szCs w:val="24"/>
          <w:lang w:val="hy-AM"/>
        </w:rPr>
        <w:t>2.6.1. Лицензия и приложения, требуемые приглашением, скопированные с оригинала в разборчивом виде.</w:t>
      </w:r>
    </w:p>
    <w:p w:rsidR="00E87A19" w:rsidRPr="00A17DF2" w:rsidRDefault="00E87A19" w:rsidP="00E87A19">
      <w:pPr>
        <w:widowControl w:val="0"/>
        <w:spacing w:after="160"/>
        <w:rPr>
          <w:rFonts w:ascii="GHEA Grapalat" w:hAnsi="GHEA Grapalat"/>
          <w:b/>
          <w:bCs/>
          <w:i/>
          <w:iCs/>
        </w:rPr>
      </w:pPr>
      <w:r w:rsidRPr="00A17DF2">
        <w:rPr>
          <w:rFonts w:ascii="GHEA Grapalat" w:hAnsi="GHEA Grapalat"/>
          <w:b/>
          <w:bCs/>
          <w:i/>
          <w:iCs/>
        </w:rPr>
        <w:t>2.7 Перечень лицензий, необходимых для выполнения работ</w:t>
      </w:r>
    </w:p>
    <w:p w:rsidR="00E87A19" w:rsidRPr="00A17DF2" w:rsidRDefault="00E87A19" w:rsidP="00E87A19">
      <w:pPr>
        <w:widowControl w:val="0"/>
        <w:spacing w:after="160"/>
        <w:rPr>
          <w:rFonts w:ascii="GHEA Grapalat" w:hAnsi="GHEA Grapalat"/>
          <w:b/>
          <w:bCs/>
          <w:i/>
          <w:iCs/>
        </w:rPr>
      </w:pPr>
      <w:r w:rsidRPr="00A17DF2">
        <w:rPr>
          <w:rFonts w:ascii="GHEA Grapalat" w:hAnsi="GHEA Grapalat"/>
          <w:b/>
          <w:bCs/>
          <w:i/>
          <w:iCs/>
        </w:rPr>
        <w:t xml:space="preserve">  «Осуществление строительства в сфере градостроительства» (кроме работ, не требующих разрешения на строительство) по следующим направлениям:</w:t>
      </w:r>
    </w:p>
    <w:tbl>
      <w:tblPr>
        <w:tblW w:w="89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8"/>
        <w:gridCol w:w="6922"/>
      </w:tblGrid>
      <w:tr w:rsidR="00A17DF2" w:rsidRPr="00A17DF2" w:rsidTr="00A17DF2">
        <w:tc>
          <w:tcPr>
            <w:tcW w:w="2008" w:type="dxa"/>
          </w:tcPr>
          <w:p w:rsidR="009753D7" w:rsidRPr="00A17DF2" w:rsidRDefault="009753D7" w:rsidP="0051158B">
            <w:pPr>
              <w:tabs>
                <w:tab w:val="left" w:pos="1134"/>
              </w:tabs>
              <w:rPr>
                <w:rFonts w:ascii="GHEA Grapalat" w:hAnsi="GHEA Grapalat"/>
                <w:b/>
                <w:bCs/>
                <w:i/>
                <w:iCs/>
              </w:rPr>
            </w:pPr>
            <w:r w:rsidRPr="00A17DF2">
              <w:rPr>
                <w:rFonts w:ascii="GHEA Grapalat" w:hAnsi="GHEA Grapalat" w:cs="Sylfaen"/>
                <w:b/>
                <w:bCs/>
                <w:i/>
                <w:iCs/>
              </w:rPr>
              <w:t xml:space="preserve">Номера </w:t>
            </w:r>
            <w:proofErr w:type="spellStart"/>
            <w:r w:rsidRPr="00A17DF2">
              <w:rPr>
                <w:rFonts w:ascii="GHEA Grapalat" w:hAnsi="GHEA Grapalat"/>
                <w:b/>
                <w:bCs/>
                <w:i/>
                <w:iCs/>
              </w:rPr>
              <w:t>лот</w:t>
            </w:r>
            <w:r w:rsidRPr="00A17DF2">
              <w:rPr>
                <w:rFonts w:ascii="GHEA Grapalat" w:hAnsi="GHEA Grapalat" w:cs="Sylfaen"/>
                <w:b/>
                <w:bCs/>
                <w:i/>
                <w:iCs/>
              </w:rPr>
              <w:t>ей</w:t>
            </w:r>
            <w:proofErr w:type="spellEnd"/>
          </w:p>
        </w:tc>
        <w:tc>
          <w:tcPr>
            <w:tcW w:w="6922" w:type="dxa"/>
            <w:vAlign w:val="center"/>
          </w:tcPr>
          <w:p w:rsidR="009753D7" w:rsidRPr="00A17DF2" w:rsidRDefault="009753D7" w:rsidP="00A17DF2">
            <w:pPr>
              <w:pStyle w:val="23"/>
              <w:spacing w:line="240" w:lineRule="auto"/>
              <w:ind w:firstLine="0"/>
              <w:jc w:val="center"/>
              <w:rPr>
                <w:rFonts w:ascii="GHEA Grapalat" w:hAnsi="GHEA Grapalat" w:cs="Sylfaen"/>
                <w:b/>
                <w:bCs/>
                <w:i/>
                <w:iCs/>
                <w:sz w:val="24"/>
                <w:szCs w:val="24"/>
                <w:lang w:val="hy-AM"/>
              </w:rPr>
            </w:pPr>
            <w:r w:rsidRPr="00A17DF2">
              <w:rPr>
                <w:rFonts w:ascii="GHEA Grapalat" w:hAnsi="GHEA Grapalat" w:cs="Sylfaen"/>
                <w:b/>
                <w:bCs/>
                <w:i/>
                <w:iCs/>
                <w:sz w:val="24"/>
                <w:szCs w:val="24"/>
              </w:rPr>
              <w:t>Тип(ы) требуемой(</w:t>
            </w:r>
            <w:proofErr w:type="spellStart"/>
            <w:r w:rsidRPr="00A17DF2">
              <w:rPr>
                <w:rFonts w:ascii="GHEA Grapalat" w:hAnsi="GHEA Grapalat" w:cs="Sylfaen"/>
                <w:b/>
                <w:bCs/>
                <w:i/>
                <w:iCs/>
                <w:sz w:val="24"/>
                <w:szCs w:val="24"/>
              </w:rPr>
              <w:t>ых</w:t>
            </w:r>
            <w:proofErr w:type="spellEnd"/>
            <w:r w:rsidRPr="00A17DF2">
              <w:rPr>
                <w:rFonts w:ascii="GHEA Grapalat" w:hAnsi="GHEA Grapalat" w:cs="Sylfaen"/>
                <w:b/>
                <w:bCs/>
                <w:i/>
                <w:iCs/>
                <w:sz w:val="24"/>
                <w:szCs w:val="24"/>
              </w:rPr>
              <w:t>) лицензии(й):</w:t>
            </w:r>
          </w:p>
          <w:p w:rsidR="00A17DF2" w:rsidRPr="00A17DF2" w:rsidRDefault="00A17DF2" w:rsidP="00A17DF2">
            <w:pPr>
              <w:pStyle w:val="23"/>
              <w:spacing w:line="240" w:lineRule="auto"/>
              <w:ind w:firstLine="0"/>
              <w:jc w:val="center"/>
              <w:rPr>
                <w:rFonts w:ascii="GHEA Grapalat" w:hAnsi="GHEA Grapalat"/>
                <w:b/>
                <w:bCs/>
                <w:i/>
                <w:iCs/>
                <w:sz w:val="24"/>
                <w:szCs w:val="24"/>
                <w:lang w:val="hy-AM"/>
              </w:rPr>
            </w:pPr>
            <w:r w:rsidRPr="00A17DF2">
              <w:rPr>
                <w:rFonts w:ascii="GHEA Grapalat" w:hAnsi="GHEA Grapalat"/>
                <w:b/>
                <w:bCs/>
                <w:i/>
                <w:iCs/>
                <w:sz w:val="24"/>
                <w:szCs w:val="24"/>
                <w:lang w:val="hy-AM"/>
              </w:rPr>
              <w:t>Лицензия не менее 2-го класса</w:t>
            </w:r>
          </w:p>
        </w:tc>
      </w:tr>
      <w:tr w:rsidR="00A17DF2" w:rsidRPr="00A17DF2" w:rsidTr="00A17DF2">
        <w:tc>
          <w:tcPr>
            <w:tcW w:w="2008" w:type="dxa"/>
            <w:shd w:val="clear" w:color="auto" w:fill="999999"/>
          </w:tcPr>
          <w:p w:rsidR="009753D7" w:rsidRPr="00A17DF2" w:rsidRDefault="009753D7" w:rsidP="0051158B">
            <w:pPr>
              <w:tabs>
                <w:tab w:val="left" w:pos="1134"/>
              </w:tabs>
              <w:jc w:val="center"/>
              <w:rPr>
                <w:rFonts w:ascii="GHEA Grapalat" w:hAnsi="GHEA Grapalat"/>
                <w:b/>
                <w:bCs/>
                <w:i/>
                <w:iCs/>
              </w:rPr>
            </w:pPr>
            <w:r w:rsidRPr="00A17DF2">
              <w:rPr>
                <w:rFonts w:ascii="GHEA Grapalat" w:hAnsi="GHEA Grapalat"/>
                <w:b/>
                <w:bCs/>
                <w:i/>
                <w:iCs/>
              </w:rPr>
              <w:t>1</w:t>
            </w:r>
          </w:p>
        </w:tc>
        <w:tc>
          <w:tcPr>
            <w:tcW w:w="6922" w:type="dxa"/>
            <w:shd w:val="clear" w:color="auto" w:fill="999999"/>
          </w:tcPr>
          <w:p w:rsidR="009753D7" w:rsidRPr="00A17DF2" w:rsidRDefault="009753D7" w:rsidP="0051158B">
            <w:pPr>
              <w:tabs>
                <w:tab w:val="left" w:pos="1134"/>
              </w:tabs>
              <w:jc w:val="center"/>
              <w:rPr>
                <w:rFonts w:ascii="GHEA Grapalat" w:hAnsi="GHEA Grapalat"/>
                <w:b/>
                <w:bCs/>
                <w:i/>
                <w:iCs/>
              </w:rPr>
            </w:pPr>
            <w:r w:rsidRPr="00A17DF2">
              <w:rPr>
                <w:rFonts w:ascii="GHEA Grapalat" w:hAnsi="GHEA Grapalat"/>
                <w:b/>
                <w:bCs/>
                <w:i/>
                <w:iCs/>
              </w:rPr>
              <w:t>2</w:t>
            </w:r>
          </w:p>
        </w:tc>
      </w:tr>
      <w:tr w:rsidR="00A17DF2" w:rsidRPr="00A17DF2" w:rsidTr="00A17DF2">
        <w:trPr>
          <w:trHeight w:val="341"/>
        </w:trPr>
        <w:tc>
          <w:tcPr>
            <w:tcW w:w="2008" w:type="dxa"/>
          </w:tcPr>
          <w:p w:rsidR="009753D7" w:rsidRPr="00A17DF2" w:rsidRDefault="009753D7" w:rsidP="0051158B">
            <w:pPr>
              <w:jc w:val="center"/>
              <w:rPr>
                <w:rFonts w:ascii="GHEA Grapalat" w:hAnsi="GHEA Grapalat"/>
                <w:b/>
                <w:bCs/>
                <w:i/>
                <w:iCs/>
              </w:rPr>
            </w:pPr>
            <w:r w:rsidRPr="00A17DF2">
              <w:rPr>
                <w:rFonts w:ascii="GHEA Grapalat" w:hAnsi="GHEA Grapalat"/>
                <w:b/>
                <w:bCs/>
                <w:i/>
                <w:iCs/>
              </w:rPr>
              <w:t>1</w:t>
            </w:r>
          </w:p>
        </w:tc>
        <w:tc>
          <w:tcPr>
            <w:tcW w:w="6922" w:type="dxa"/>
          </w:tcPr>
          <w:p w:rsidR="00A17DF2" w:rsidRPr="00A17DF2" w:rsidRDefault="00A17DF2" w:rsidP="00A17DF2">
            <w:pPr>
              <w:rPr>
                <w:rFonts w:ascii="GHEA Grapalat" w:hAnsi="GHEA Grapalat" w:cs="Sylfaen"/>
                <w:b/>
                <w:bCs/>
                <w:i/>
                <w:iCs/>
              </w:rPr>
            </w:pPr>
            <w:r w:rsidRPr="00A17DF2">
              <w:rPr>
                <w:rFonts w:ascii="GHEA Grapalat" w:hAnsi="GHEA Grapalat" w:cs="Sylfaen"/>
                <w:b/>
                <w:bCs/>
                <w:i/>
                <w:iCs/>
                <w:lang w:val="hy-AM"/>
              </w:rPr>
              <w:t>1</w:t>
            </w:r>
            <w:r w:rsidRPr="00A17DF2">
              <w:rPr>
                <w:rFonts w:ascii="GHEA Grapalat" w:hAnsi="GHEA Grapalat" w:cs="Sylfaen"/>
                <w:b/>
                <w:bCs/>
                <w:i/>
                <w:iCs/>
              </w:rPr>
              <w:t>) Жилые, общественные и промышленные сооружения,</w:t>
            </w:r>
          </w:p>
          <w:p w:rsidR="00A17DF2" w:rsidRPr="00A17DF2" w:rsidRDefault="00A17DF2" w:rsidP="00A17DF2">
            <w:pPr>
              <w:rPr>
                <w:rFonts w:ascii="GHEA Grapalat" w:hAnsi="GHEA Grapalat" w:cs="Sylfaen"/>
                <w:b/>
                <w:bCs/>
                <w:i/>
                <w:iCs/>
              </w:rPr>
            </w:pPr>
          </w:p>
          <w:p w:rsidR="00D24179" w:rsidRPr="00D24179" w:rsidRDefault="00D24179" w:rsidP="00D24179">
            <w:pPr>
              <w:rPr>
                <w:rFonts w:ascii="GHEA Grapalat" w:hAnsi="GHEA Grapalat" w:cs="Sylfaen"/>
                <w:b/>
                <w:bCs/>
                <w:i/>
                <w:iCs/>
              </w:rPr>
            </w:pPr>
            <w:r w:rsidRPr="00D24179">
              <w:rPr>
                <w:rFonts w:ascii="GHEA Grapalat" w:hAnsi="GHEA Grapalat" w:cs="Sylfaen"/>
                <w:b/>
                <w:bCs/>
                <w:i/>
                <w:iCs/>
              </w:rPr>
              <w:t xml:space="preserve">2) Водоснабжение и водоотведение (внутренние и наружные сети водоснабжения и водоотведения, </w:t>
            </w:r>
            <w:proofErr w:type="spellStart"/>
            <w:r w:rsidRPr="00D24179">
              <w:rPr>
                <w:rFonts w:ascii="GHEA Grapalat" w:hAnsi="GHEA Grapalat" w:cs="Sylfaen"/>
                <w:b/>
                <w:bCs/>
                <w:i/>
                <w:iCs/>
              </w:rPr>
              <w:t>гидроамальгамирование</w:t>
            </w:r>
            <w:proofErr w:type="spellEnd"/>
            <w:r w:rsidRPr="00D24179">
              <w:rPr>
                <w:rFonts w:ascii="GHEA Grapalat" w:hAnsi="GHEA Grapalat" w:cs="Sylfaen"/>
                <w:b/>
                <w:bCs/>
                <w:i/>
                <w:iCs/>
              </w:rPr>
              <w:t>)</w:t>
            </w:r>
          </w:p>
          <w:p w:rsidR="00D24179" w:rsidRPr="00D24179" w:rsidRDefault="00D24179" w:rsidP="00D24179">
            <w:pPr>
              <w:rPr>
                <w:rFonts w:ascii="GHEA Grapalat" w:hAnsi="GHEA Grapalat" w:cs="Sylfaen"/>
                <w:b/>
                <w:bCs/>
                <w:i/>
                <w:iCs/>
              </w:rPr>
            </w:pPr>
          </w:p>
          <w:p w:rsidR="00A17DF2" w:rsidRPr="00A17DF2" w:rsidRDefault="00D24179" w:rsidP="00D24179">
            <w:pPr>
              <w:rPr>
                <w:rFonts w:ascii="GHEA Grapalat" w:hAnsi="GHEA Grapalat"/>
                <w:b/>
                <w:bCs/>
                <w:i/>
                <w:iCs/>
              </w:rPr>
            </w:pPr>
            <w:r w:rsidRPr="00D24179">
              <w:rPr>
                <w:rFonts w:ascii="GHEA Grapalat" w:hAnsi="GHEA Grapalat" w:cs="Sylfaen"/>
                <w:b/>
                <w:bCs/>
                <w:i/>
                <w:iCs/>
              </w:rPr>
              <w:t>3) Электроснабжение (внутреннее и внешнее электроснабжение, сети освещения, системы электроснабжения, фотоэлектрические и ветроэлектростанции)</w:t>
            </w:r>
          </w:p>
        </w:tc>
      </w:tr>
    </w:tbl>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897147" w:rsidRDefault="00096865" w:rsidP="00897147">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87A19" w:rsidRDefault="00E87A19" w:rsidP="00E87A19">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0518DF">
        <w:rPr>
          <w:rFonts w:ascii="GHEA Grapalat" w:hAnsi="GHEA Grapalat"/>
          <w:i/>
          <w:iCs/>
          <w:sz w:val="24"/>
          <w:szCs w:val="24"/>
        </w:rPr>
        <w:t>"</w:t>
      </w:r>
      <w:r w:rsidRPr="000518DF">
        <w:rPr>
          <w:rFonts w:ascii="GHEA Grapalat" w:hAnsi="GHEA Grapalat"/>
          <w:b/>
          <w:i/>
          <w:iCs/>
          <w:sz w:val="24"/>
          <w:szCs w:val="24"/>
        </w:rPr>
        <w:t xml:space="preserve"> г. Арташат  </w:t>
      </w:r>
      <w:proofErr w:type="spellStart"/>
      <w:r w:rsidRPr="000518DF">
        <w:rPr>
          <w:rFonts w:ascii="GHEA Grapalat" w:hAnsi="GHEA Grapalat"/>
          <w:b/>
          <w:i/>
          <w:iCs/>
          <w:sz w:val="24"/>
          <w:szCs w:val="24"/>
        </w:rPr>
        <w:t>Огостос</w:t>
      </w:r>
      <w:proofErr w:type="spellEnd"/>
      <w:r w:rsidRPr="000518DF">
        <w:rPr>
          <w:rFonts w:ascii="GHEA Grapalat" w:hAnsi="GHEA Grapalat"/>
          <w:b/>
          <w:i/>
          <w:iCs/>
          <w:sz w:val="24"/>
          <w:szCs w:val="24"/>
        </w:rPr>
        <w:t xml:space="preserve"> 23/62</w:t>
      </w:r>
      <w:r w:rsidRPr="000518DF">
        <w:rPr>
          <w:rFonts w:ascii="GHEA Grapalat" w:hAnsi="GHEA Grapalat"/>
          <w:i/>
          <w:iCs/>
          <w:sz w:val="24"/>
          <w:szCs w:val="24"/>
        </w:rPr>
        <w:t xml:space="preserve"> " </w:t>
      </w:r>
      <w:r>
        <w:rPr>
          <w:rFonts w:ascii="GHEA Grapalat" w:hAnsi="GHEA Grapalat"/>
          <w:sz w:val="24"/>
          <w:szCs w:val="24"/>
        </w:rPr>
        <w:t xml:space="preserve">не позднее, чем </w:t>
      </w:r>
      <w:r w:rsidRPr="000518DF">
        <w:rPr>
          <w:rFonts w:ascii="GHEA Grapalat" w:hAnsi="GHEA Grapalat"/>
          <w:b/>
          <w:bCs/>
          <w:i/>
          <w:iCs/>
          <w:sz w:val="24"/>
          <w:szCs w:val="24"/>
        </w:rPr>
        <w:t>"</w:t>
      </w:r>
      <w:r w:rsidRPr="000518DF">
        <w:rPr>
          <w:rFonts w:ascii="GHEA Grapalat" w:hAnsi="GHEA Grapalat"/>
          <w:b/>
          <w:bCs/>
          <w:i/>
          <w:iCs/>
          <w:sz w:val="24"/>
          <w:szCs w:val="24"/>
          <w:lang w:val="hy-AM"/>
        </w:rPr>
        <w:t>10։00</w:t>
      </w:r>
      <w:r w:rsidRPr="000518DF">
        <w:rPr>
          <w:rFonts w:ascii="GHEA Grapalat" w:hAnsi="GHEA Grapalat"/>
          <w:b/>
          <w:bCs/>
          <w:i/>
          <w:iCs/>
          <w:sz w:val="24"/>
          <w:szCs w:val="24"/>
        </w:rPr>
        <w:t>"</w:t>
      </w:r>
      <w:r>
        <w:rPr>
          <w:rFonts w:ascii="GHEA Grapalat" w:hAnsi="GHEA Grapalat"/>
          <w:sz w:val="24"/>
          <w:szCs w:val="24"/>
        </w:rPr>
        <w:t xml:space="preserve"> часов "</w:t>
      </w:r>
      <w:r w:rsidR="00A17DF2">
        <w:rPr>
          <w:rFonts w:ascii="GHEA Grapalat" w:hAnsi="GHEA Grapalat"/>
          <w:b/>
          <w:bCs/>
          <w:i/>
          <w:iCs/>
          <w:sz w:val="24"/>
          <w:szCs w:val="24"/>
          <w:lang w:val="hy-AM"/>
        </w:rPr>
        <w:t>8</w:t>
      </w:r>
      <w:r w:rsidRPr="000518DF">
        <w:rPr>
          <w:rFonts w:ascii="GHEA Grapalat" w:hAnsi="GHEA Grapalat"/>
          <w:b/>
          <w:bCs/>
          <w:i/>
          <w:iCs/>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E87A19" w:rsidRPr="006259BB" w:rsidRDefault="00E87A19" w:rsidP="00E87A19">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89714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89714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87A19" w:rsidRDefault="0062795D" w:rsidP="00897147">
      <w:pPr>
        <w:widowControl w:val="0"/>
        <w:tabs>
          <w:tab w:val="left" w:pos="1134"/>
        </w:tabs>
        <w:ind w:firstLine="567"/>
        <w:jc w:val="both"/>
        <w:rPr>
          <w:rFonts w:ascii="GHEA Grapalat" w:hAnsi="GHEA Grapalat"/>
          <w:strike/>
        </w:rPr>
      </w:pPr>
      <w:r w:rsidRPr="00E87A19">
        <w:rPr>
          <w:rFonts w:ascii="GHEA Grapalat" w:hAnsi="GHEA Grapalat"/>
          <w:strike/>
        </w:rPr>
        <w:t>3</w:t>
      </w:r>
      <w:r w:rsidR="00E326DD" w:rsidRPr="00E87A19">
        <w:rPr>
          <w:rFonts w:ascii="GHEA Grapalat" w:hAnsi="GHEA Grapalat"/>
          <w:strike/>
        </w:rPr>
        <w:t>)</w:t>
      </w:r>
      <w:r w:rsidR="00444026" w:rsidRPr="00E87A19">
        <w:rPr>
          <w:rFonts w:ascii="GHEA Grapalat" w:hAnsi="GHEA Grapalat"/>
          <w:strike/>
        </w:rPr>
        <w:tab/>
      </w:r>
      <w:r w:rsidR="00E326DD" w:rsidRPr="00E87A19">
        <w:rPr>
          <w:rFonts w:ascii="GHEA Grapalat" w:hAnsi="GHEA Grapalat"/>
          <w:strike/>
        </w:rPr>
        <w:t>обеспечение заявки</w:t>
      </w:r>
      <w:r w:rsidR="0067389F" w:rsidRPr="00E87A19">
        <w:rPr>
          <w:rFonts w:ascii="GHEA Grapalat" w:hAnsi="GHEA Grapalat"/>
          <w:strike/>
        </w:rPr>
        <w:t xml:space="preserve">- </w:t>
      </w:r>
      <w:r w:rsidR="00E326DD" w:rsidRPr="00E87A19">
        <w:rPr>
          <w:rFonts w:ascii="GHEA Grapalat" w:hAnsi="GHEA Grapalat"/>
          <w:strike/>
        </w:rPr>
        <w:t>в форме наличных денег или банковской гарантии</w:t>
      </w:r>
      <w:r w:rsidR="0067389F" w:rsidRPr="00E87A19">
        <w:rPr>
          <w:rFonts w:ascii="GHEA Grapalat" w:hAnsi="GHEA Grapalat"/>
          <w:strike/>
        </w:rPr>
        <w:t xml:space="preserve">. </w:t>
      </w:r>
      <w:r w:rsidR="006650C4" w:rsidRPr="00E87A19">
        <w:rPr>
          <w:rStyle w:val="af6"/>
          <w:rFonts w:ascii="GHEA Grapalat" w:hAnsi="GHEA Grapalat"/>
          <w:strike/>
        </w:rPr>
        <w:footnoteReference w:customMarkFollows="1" w:id="5"/>
        <w:t>7</w:t>
      </w:r>
    </w:p>
    <w:p w:rsidR="005F2C25" w:rsidRPr="00F04430" w:rsidRDefault="0062795D" w:rsidP="00897147">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89714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97147" w:rsidRPr="00897147" w:rsidRDefault="00897147" w:rsidP="00B46D58">
      <w:pPr>
        <w:pStyle w:val="norm"/>
        <w:widowControl w:val="0"/>
        <w:spacing w:after="120" w:line="240" w:lineRule="auto"/>
        <w:ind w:firstLine="0"/>
        <w:rPr>
          <w:rFonts w:ascii="GHEA Grapalat" w:hAnsi="GHEA Grapalat" w:cs="Sylfaen"/>
          <w:b/>
          <w:bCs/>
          <w:i/>
          <w:iCs/>
          <w:sz w:val="24"/>
          <w:szCs w:val="24"/>
          <w:lang w:val="hy-AM"/>
        </w:rPr>
      </w:pPr>
      <w:r w:rsidRPr="00897147">
        <w:rPr>
          <w:rFonts w:ascii="GHEA Grapalat" w:hAnsi="GHEA Grapalat" w:cs="Sylfaen"/>
          <w:b/>
          <w:bCs/>
          <w:i/>
          <w:iCs/>
          <w:sz w:val="24"/>
          <w:szCs w:val="24"/>
          <w:lang w:val="hy-AM"/>
        </w:rPr>
        <w:t>4.4. Лицензия и приложения, требуемые приглашением, отсканированные с оригинала.</w:t>
      </w:r>
    </w:p>
    <w:p w:rsidR="00787A1B" w:rsidRPr="00897147" w:rsidRDefault="00333B85" w:rsidP="00897147">
      <w:pPr>
        <w:widowControl w:val="0"/>
        <w:spacing w:after="160"/>
        <w:jc w:val="center"/>
        <w:rPr>
          <w:rFonts w:ascii="GHEA Grapalat" w:hAnsi="GHEA Grapalat"/>
          <w:b/>
          <w:lang w:val="hy-AM"/>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873D42" w:rsidRPr="00897147" w:rsidRDefault="00C8055A" w:rsidP="00897147">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897147" w:rsidRDefault="00220C7C" w:rsidP="00897147">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87A19" w:rsidRDefault="000D701E" w:rsidP="00B46D58">
      <w:pPr>
        <w:widowControl w:val="0"/>
        <w:spacing w:after="160"/>
        <w:jc w:val="center"/>
        <w:rPr>
          <w:rFonts w:ascii="GHEA Grapalat" w:hAnsi="GHEA Grapalat"/>
          <w:b/>
          <w:strike/>
        </w:rPr>
      </w:pPr>
      <w:r w:rsidRPr="00E87A19">
        <w:rPr>
          <w:rFonts w:ascii="GHEA Grapalat" w:hAnsi="GHEA Grapalat"/>
          <w:b/>
          <w:strike/>
        </w:rPr>
        <w:t xml:space="preserve">7. ОБЕСПЕЧЕНИЕ ЗАЯВКИ </w:t>
      </w:r>
    </w:p>
    <w:p w:rsidR="007A3EE6" w:rsidRPr="00E87A19" w:rsidRDefault="00283198" w:rsidP="00B46D58">
      <w:pPr>
        <w:widowControl w:val="0"/>
        <w:tabs>
          <w:tab w:val="left" w:pos="1134"/>
        </w:tabs>
        <w:spacing w:after="160"/>
        <w:ind w:firstLine="567"/>
        <w:jc w:val="both"/>
        <w:rPr>
          <w:rFonts w:ascii="GHEA Grapalat" w:hAnsi="GHEA Grapalat"/>
          <w:strike/>
        </w:rPr>
      </w:pPr>
      <w:r w:rsidRPr="00E87A19">
        <w:rPr>
          <w:rFonts w:ascii="GHEA Grapalat" w:hAnsi="GHEA Grapalat"/>
          <w:strike/>
        </w:rPr>
        <w:t>7.1.</w:t>
      </w:r>
      <w:r w:rsidR="00A34DFE" w:rsidRPr="00E87A19">
        <w:rPr>
          <w:rFonts w:ascii="GHEA Grapalat" w:hAnsi="GHEA Grapalat"/>
          <w:strike/>
        </w:rPr>
        <w:tab/>
      </w:r>
      <w:r w:rsidRPr="00E87A19">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E87A19">
        <w:rPr>
          <w:rFonts w:ascii="GHEA Grapalat" w:hAnsi="GHEA Grapalat"/>
          <w:strike/>
        </w:rPr>
        <w:t>.</w:t>
      </w:r>
    </w:p>
    <w:p w:rsidR="00903898" w:rsidRPr="00E87A19" w:rsidRDefault="00771C0F" w:rsidP="00B46D58">
      <w:pPr>
        <w:widowControl w:val="0"/>
        <w:spacing w:after="160"/>
        <w:ind w:firstLine="567"/>
        <w:jc w:val="both"/>
        <w:rPr>
          <w:rFonts w:ascii="GHEA Grapalat" w:hAnsi="GHEA Grapalat" w:cs="Sylfaen"/>
          <w:strike/>
        </w:rPr>
      </w:pPr>
      <w:r w:rsidRPr="00E87A19">
        <w:rPr>
          <w:rFonts w:ascii="GHEA Grapalat" w:hAnsi="GHEA Grapalat"/>
          <w:strike/>
        </w:rPr>
        <w:t>Обеспечение заявки представляется в виде банковской гарантии</w:t>
      </w:r>
      <w:r w:rsidR="008463FB" w:rsidRPr="00E87A19">
        <w:rPr>
          <w:rFonts w:ascii="GHEA Grapalat" w:hAnsi="GHEA Grapalat"/>
          <w:strike/>
        </w:rPr>
        <w:t xml:space="preserve"> (Приложение 3)</w:t>
      </w:r>
      <w:r w:rsidRPr="00E87A19">
        <w:rPr>
          <w:rFonts w:ascii="GHEA Grapalat" w:hAnsi="GHEA Grapalat"/>
          <w:strike/>
        </w:rPr>
        <w:t xml:space="preserve"> или наличных денег в размере, равном пяти процентам от </w:t>
      </w:r>
      <w:r w:rsidR="003B6001" w:rsidRPr="00E87A19">
        <w:rPr>
          <w:rFonts w:ascii="GHEA Grapalat" w:hAnsi="GHEA Grapalat"/>
          <w:strike/>
        </w:rPr>
        <w:t>цены закупки</w:t>
      </w:r>
      <w:r w:rsidR="00E62CB8" w:rsidRPr="00E87A19">
        <w:rPr>
          <w:rFonts w:ascii="GHEA Grapalat" w:hAnsi="GHEA Grapalat"/>
          <w:strike/>
        </w:rPr>
        <w:t>.</w:t>
      </w:r>
      <w:r w:rsidR="007304FF" w:rsidRPr="00E87A19">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87A19">
        <w:rPr>
          <w:rFonts w:ascii="GHEA Grapalat" w:hAnsi="GHEA Grapalat"/>
          <w:strike/>
        </w:rPr>
        <w:t xml:space="preserve"> </w:t>
      </w:r>
      <w:r w:rsidRPr="00E87A1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Pr="00E87A19" w:rsidRDefault="001578D4" w:rsidP="000E7716">
      <w:pPr>
        <w:widowControl w:val="0"/>
        <w:spacing w:after="160"/>
        <w:ind w:firstLine="567"/>
        <w:jc w:val="both"/>
        <w:rPr>
          <w:rFonts w:ascii="GHEA Grapalat" w:hAnsi="GHEA Grapalat"/>
          <w:strike/>
        </w:rPr>
      </w:pPr>
      <w:r w:rsidRPr="00E87A1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87A1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A94FA9" w:rsidRPr="00E87A19">
        <w:rPr>
          <w:strike/>
        </w:rPr>
        <w:t xml:space="preserve"> </w:t>
      </w:r>
      <w:r w:rsidR="00A94FA9" w:rsidRPr="00E87A1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87A19" w:rsidRDefault="000E7716" w:rsidP="000E7716">
      <w:pPr>
        <w:widowControl w:val="0"/>
        <w:spacing w:after="160"/>
        <w:ind w:firstLine="567"/>
        <w:jc w:val="both"/>
        <w:rPr>
          <w:rFonts w:ascii="GHEA Grapalat" w:hAnsi="GHEA Grapalat" w:cs="Sylfaen"/>
          <w:strike/>
        </w:rPr>
      </w:pPr>
      <w:r w:rsidRPr="00E87A1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87A19">
        <w:rPr>
          <w:rFonts w:ascii="GHEA Grapalat" w:hAnsi="GHEA Grapalat"/>
          <w:strike/>
          <w:lang w:val="hy-AM"/>
        </w:rPr>
        <w:t xml:space="preserve"> </w:t>
      </w:r>
      <w:r w:rsidRPr="00E87A1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E87A19">
        <w:rPr>
          <w:rFonts w:ascii="GHEA Grapalat" w:hAnsi="GHEA Grapalat"/>
          <w:strike/>
        </w:rPr>
        <w:t>предусмотриваются</w:t>
      </w:r>
      <w:proofErr w:type="spellEnd"/>
      <w:r w:rsidRPr="00E87A19">
        <w:rPr>
          <w:rFonts w:ascii="GHEA Grapalat" w:hAnsi="GHEA Grapalat"/>
          <w:strike/>
        </w:rPr>
        <w:t xml:space="preserve"> и договор </w:t>
      </w:r>
      <w:r w:rsidRPr="00E87A19">
        <w:rPr>
          <w:rFonts w:ascii="GHEA Grapalat" w:hAnsi="GHEA Grapalat"/>
          <w:strike/>
        </w:rPr>
        <w:lastRenderedPageBreak/>
        <w:t>расторгается, то обеспечение заявки возвращается в течение пяти рабочих дней со дня расторжения договора.</w:t>
      </w:r>
      <w:r w:rsidRPr="00E87A19">
        <w:rPr>
          <w:rFonts w:ascii="GHEA Grapalat" w:hAnsi="GHEA Grapalat"/>
          <w:strike/>
          <w:vertAlign w:val="superscript"/>
        </w:rPr>
        <w:t>9.1</w:t>
      </w:r>
    </w:p>
    <w:p w:rsidR="00D957C5" w:rsidRPr="00E87A19" w:rsidRDefault="00D957C5" w:rsidP="00BA251C">
      <w:pPr>
        <w:widowControl w:val="0"/>
        <w:tabs>
          <w:tab w:val="left" w:pos="1134"/>
        </w:tabs>
        <w:ind w:firstLine="567"/>
        <w:jc w:val="both"/>
        <w:rPr>
          <w:rFonts w:ascii="GHEA Grapalat" w:hAnsi="GHEA Grapalat"/>
          <w:strike/>
        </w:rPr>
      </w:pPr>
      <w:r w:rsidRPr="00E87A1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D957C5" w:rsidRPr="00E87A19" w:rsidRDefault="00D957C5" w:rsidP="00BA251C">
      <w:pPr>
        <w:widowControl w:val="0"/>
        <w:tabs>
          <w:tab w:val="left" w:pos="1134"/>
        </w:tabs>
        <w:ind w:firstLine="567"/>
        <w:jc w:val="both"/>
        <w:rPr>
          <w:rFonts w:ascii="GHEA Grapalat" w:hAnsi="GHEA Grapalat"/>
          <w:strike/>
        </w:rPr>
      </w:pPr>
      <w:r w:rsidRPr="00E87A19">
        <w:rPr>
          <w:rFonts w:ascii="GHEA Grapalat" w:hAnsi="GHEA Grapalat"/>
          <w:strike/>
        </w:rPr>
        <w:t>- в случае обеспечения, представленного в виде наличных денег-Министерств</w:t>
      </w:r>
      <w:r w:rsidRPr="00E87A19">
        <w:rPr>
          <w:rFonts w:ascii="GHEA Grapalat" w:hAnsi="GHEA Grapalat"/>
          <w:strike/>
          <w:lang w:val="en-US"/>
        </w:rPr>
        <w:t>o</w:t>
      </w:r>
      <w:r w:rsidRPr="00E87A19">
        <w:rPr>
          <w:rFonts w:ascii="GHEA Grapalat" w:hAnsi="GHEA Grapalat"/>
          <w:strike/>
        </w:rPr>
        <w:t xml:space="preserve"> финансов РА, приложив копию представленного заявкой документа обосновывающую выплату, </w:t>
      </w:r>
    </w:p>
    <w:p w:rsidR="00D957C5" w:rsidRPr="00E87A19" w:rsidRDefault="00D957C5" w:rsidP="00BA251C">
      <w:pPr>
        <w:widowControl w:val="0"/>
        <w:tabs>
          <w:tab w:val="left" w:pos="1134"/>
        </w:tabs>
        <w:ind w:firstLine="567"/>
        <w:jc w:val="both"/>
        <w:rPr>
          <w:rFonts w:ascii="GHEA Grapalat" w:hAnsi="GHEA Grapalat"/>
          <w:strike/>
        </w:rPr>
      </w:pPr>
      <w:r w:rsidRPr="00E87A19">
        <w:rPr>
          <w:rFonts w:ascii="GHEA Grapalat" w:hAnsi="GHEA Grapalat"/>
          <w:strike/>
        </w:rPr>
        <w:t>- в случае обеспечения, представленного в виде банковской гарантии - выдавший гарантию банк.</w:t>
      </w:r>
    </w:p>
    <w:p w:rsidR="000A7528" w:rsidRPr="00E87A19" w:rsidRDefault="00283198" w:rsidP="00B46D58">
      <w:pPr>
        <w:widowControl w:val="0"/>
        <w:tabs>
          <w:tab w:val="left" w:pos="1134"/>
        </w:tabs>
        <w:spacing w:after="160"/>
        <w:ind w:firstLine="567"/>
        <w:jc w:val="both"/>
        <w:rPr>
          <w:rFonts w:ascii="GHEA Grapalat" w:hAnsi="GHEA Grapalat"/>
          <w:strike/>
        </w:rPr>
      </w:pPr>
      <w:r w:rsidRPr="00E87A19">
        <w:rPr>
          <w:rFonts w:ascii="GHEA Grapalat" w:hAnsi="GHEA Grapalat"/>
          <w:strike/>
        </w:rPr>
        <w:t>7.2.</w:t>
      </w:r>
      <w:r w:rsidR="003A6791" w:rsidRPr="00E87A19">
        <w:rPr>
          <w:rFonts w:ascii="GHEA Grapalat" w:hAnsi="GHEA Grapalat"/>
          <w:strike/>
        </w:rPr>
        <w:tab/>
      </w:r>
      <w:r w:rsidRPr="00E87A19">
        <w:rPr>
          <w:rFonts w:ascii="GHEA Grapalat" w:hAnsi="GHEA Grapalat"/>
          <w:strike/>
        </w:rPr>
        <w:t>При организации проце</w:t>
      </w:r>
      <w:r w:rsidR="00681F45" w:rsidRPr="00E87A19">
        <w:rPr>
          <w:rFonts w:ascii="GHEA Grapalat" w:hAnsi="GHEA Grapalat"/>
          <w:strike/>
        </w:rPr>
        <w:t>дуры закупки по лотам</w:t>
      </w:r>
      <w:r w:rsidR="00B44C6D" w:rsidRPr="00E87A19">
        <w:rPr>
          <w:rFonts w:ascii="GHEA Grapalat" w:hAnsi="GHEA Grapalat"/>
          <w:strike/>
        </w:rPr>
        <w:t>, если</w:t>
      </w:r>
      <w:r w:rsidR="00681F45" w:rsidRPr="00E87A19">
        <w:rPr>
          <w:rFonts w:ascii="GHEA Grapalat" w:hAnsi="GHEA Grapalat"/>
          <w:strike/>
        </w:rPr>
        <w:t>:</w:t>
      </w:r>
    </w:p>
    <w:p w:rsidR="004D466D" w:rsidRPr="00E87A19" w:rsidRDefault="000A7528" w:rsidP="004D466D">
      <w:pPr>
        <w:widowControl w:val="0"/>
        <w:tabs>
          <w:tab w:val="left" w:pos="1134"/>
        </w:tabs>
        <w:spacing w:after="160"/>
        <w:ind w:firstLine="567"/>
        <w:jc w:val="both"/>
        <w:rPr>
          <w:rFonts w:ascii="GHEA Grapalat" w:hAnsi="GHEA Grapalat" w:cs="Sylfaen"/>
          <w:strike/>
        </w:rPr>
      </w:pPr>
      <w:r w:rsidRPr="00E87A19">
        <w:rPr>
          <w:rFonts w:ascii="GHEA Grapalat" w:hAnsi="GHEA Grapalat"/>
          <w:strike/>
        </w:rPr>
        <w:t>а.</w:t>
      </w:r>
      <w:r w:rsidR="003A6791" w:rsidRPr="00E87A19">
        <w:rPr>
          <w:rFonts w:ascii="GHEA Grapalat" w:hAnsi="GHEA Grapalat"/>
          <w:strike/>
        </w:rPr>
        <w:tab/>
      </w:r>
      <w:r w:rsidRPr="00E87A1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87A19">
        <w:rPr>
          <w:rFonts w:ascii="GHEA Grapalat" w:hAnsi="GHEA Grapalat"/>
          <w:strike/>
        </w:rPr>
        <w:t>В</w:t>
      </w:r>
      <w:r w:rsidR="004D466D" w:rsidRPr="00E87A19">
        <w:rPr>
          <w:rFonts w:ascii="Courier New" w:hAnsi="Courier New" w:cs="Courier New"/>
          <w:strike/>
        </w:rPr>
        <w:t> </w:t>
      </w:r>
      <w:r w:rsidR="004D466D" w:rsidRPr="00E87A1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4D466D" w:rsidRPr="00E87A19">
        <w:rPr>
          <w:rFonts w:ascii="Courier New" w:hAnsi="Courier New" w:cs="Courier New"/>
          <w:strike/>
        </w:rPr>
        <w:t> </w:t>
      </w:r>
      <w:r w:rsidR="004D466D" w:rsidRPr="00E87A19">
        <w:rPr>
          <w:rFonts w:ascii="GHEA Grapalat" w:hAnsi="GHEA Grapalat"/>
          <w:strike/>
        </w:rPr>
        <w:t>представленным лотам,</w:t>
      </w:r>
      <w:r w:rsidR="004D466D" w:rsidRPr="00E87A19">
        <w:rPr>
          <w:rFonts w:ascii="GHEA Grapalat" w:hAnsi="GHEA Grapalat"/>
          <w:strike/>
          <w:color w:val="000000" w:themeColor="text1"/>
        </w:rPr>
        <w:t xml:space="preserve"> </w:t>
      </w:r>
      <w:r w:rsidR="004D466D" w:rsidRPr="00E87A19">
        <w:rPr>
          <w:rFonts w:ascii="GHEA Grapalat" w:hAnsi="GHEA Grapalat"/>
          <w:strike/>
        </w:rPr>
        <w:t xml:space="preserve">а в том случае </w:t>
      </w:r>
      <w:r w:rsidR="004D466D" w:rsidRPr="00E87A19">
        <w:rPr>
          <w:rFonts w:ascii="GHEA Grapalat" w:hAnsi="GHEA Grapalat"/>
          <w:strike/>
          <w:lang w:val="en-US"/>
        </w:rPr>
        <w:t>e</w:t>
      </w:r>
      <w:proofErr w:type="spellStart"/>
      <w:r w:rsidR="004D466D" w:rsidRPr="00E87A19">
        <w:rPr>
          <w:rFonts w:ascii="GHEA Grapalat" w:hAnsi="GHEA Grapalat"/>
          <w:strike/>
        </w:rPr>
        <w:t>сли</w:t>
      </w:r>
      <w:proofErr w:type="spellEnd"/>
      <w:r w:rsidR="004D466D" w:rsidRPr="00E87A19">
        <w:rPr>
          <w:rFonts w:ascii="GHEA Grapalat" w:hAnsi="GHEA Grapalat"/>
          <w:strike/>
        </w:rPr>
        <w:t xml:space="preserve"> ценовые предложения превышают цены закупки - в отношении общей суммы ценовых предложений,</w:t>
      </w:r>
      <w:r w:rsidR="004D466D" w:rsidRPr="00E87A19">
        <w:rPr>
          <w:rFonts w:ascii="GHEA Grapalat" w:hAnsi="GHEA Grapalat"/>
          <w:strike/>
          <w:color w:val="000000" w:themeColor="text1"/>
        </w:rPr>
        <w:t xml:space="preserve"> с учетом </w:t>
      </w:r>
      <w:r w:rsidR="004D466D" w:rsidRPr="00E87A19">
        <w:rPr>
          <w:rFonts w:ascii="GHEA Grapalat" w:hAnsi="GHEA Grapalat" w:cs="Sylfaen"/>
          <w:strike/>
        </w:rPr>
        <w:t>требований абзаца «д» подпункта 1 пункта 32 Порядка;</w:t>
      </w:r>
    </w:p>
    <w:p w:rsidR="00C35487" w:rsidRPr="00E87A19" w:rsidRDefault="000A7528" w:rsidP="00B46D58">
      <w:pPr>
        <w:widowControl w:val="0"/>
        <w:tabs>
          <w:tab w:val="left" w:pos="1134"/>
        </w:tabs>
        <w:spacing w:after="160"/>
        <w:ind w:firstLine="567"/>
        <w:jc w:val="both"/>
        <w:rPr>
          <w:strike/>
        </w:rPr>
      </w:pPr>
      <w:r w:rsidRPr="00E87A19">
        <w:rPr>
          <w:rFonts w:ascii="GHEA Grapalat" w:hAnsi="GHEA Grapalat"/>
          <w:strike/>
        </w:rPr>
        <w:t>б.</w:t>
      </w:r>
      <w:r w:rsidR="00E70FC4" w:rsidRPr="00E87A19">
        <w:rPr>
          <w:rFonts w:ascii="GHEA Grapalat" w:hAnsi="GHEA Grapalat"/>
          <w:strike/>
        </w:rPr>
        <w:tab/>
      </w:r>
      <w:r w:rsidR="00AF342E" w:rsidRPr="00E87A19">
        <w:rPr>
          <w:rFonts w:ascii="GHEA Grapalat" w:hAnsi="GHEA Grapalat"/>
          <w:strike/>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E87A19">
        <w:rPr>
          <w:rFonts w:ascii="GHEA Grapalat" w:hAnsi="GHEA Grapalat"/>
          <w:strike/>
        </w:rPr>
        <w:t>.</w:t>
      </w:r>
      <w:r w:rsidR="00FE6DBA" w:rsidRPr="00E87A19">
        <w:rPr>
          <w:rStyle w:val="af6"/>
          <w:strike/>
        </w:rPr>
        <w:footnoteReference w:customMarkFollows="1" w:id="7"/>
        <w:t>9</w:t>
      </w:r>
    </w:p>
    <w:p w:rsidR="00F20DA5" w:rsidRPr="00E87A19" w:rsidRDefault="00283198" w:rsidP="00B46D58">
      <w:pPr>
        <w:widowControl w:val="0"/>
        <w:tabs>
          <w:tab w:val="left" w:pos="1134"/>
        </w:tabs>
        <w:spacing w:after="160"/>
        <w:ind w:firstLine="567"/>
        <w:jc w:val="both"/>
        <w:rPr>
          <w:rFonts w:ascii="GHEA Grapalat" w:hAnsi="GHEA Grapalat" w:cs="Sylfaen"/>
          <w:strike/>
        </w:rPr>
      </w:pPr>
      <w:r w:rsidRPr="00E87A19">
        <w:rPr>
          <w:rFonts w:ascii="GHEA Grapalat" w:hAnsi="GHEA Grapalat"/>
          <w:strike/>
        </w:rPr>
        <w:t>7.3.</w:t>
      </w:r>
      <w:r w:rsidR="00E70FC4" w:rsidRPr="00E87A19">
        <w:rPr>
          <w:rFonts w:ascii="GHEA Grapalat" w:hAnsi="GHEA Grapalat"/>
          <w:strike/>
        </w:rPr>
        <w:tab/>
      </w:r>
      <w:r w:rsidRPr="00E87A19">
        <w:rPr>
          <w:rFonts w:ascii="GHEA Grapalat" w:hAnsi="GHEA Grapalat"/>
          <w:strike/>
        </w:rPr>
        <w:t>Участник выплачивает обеспечение заявки, если он:</w:t>
      </w:r>
    </w:p>
    <w:p w:rsidR="00096865" w:rsidRPr="00E87A19" w:rsidRDefault="00096865" w:rsidP="00B46D58">
      <w:pPr>
        <w:widowControl w:val="0"/>
        <w:tabs>
          <w:tab w:val="left" w:pos="1134"/>
        </w:tabs>
        <w:spacing w:after="160"/>
        <w:ind w:firstLine="567"/>
        <w:jc w:val="both"/>
        <w:rPr>
          <w:rFonts w:ascii="GHEA Grapalat" w:hAnsi="GHEA Grapalat" w:cs="Sylfaen"/>
          <w:strike/>
        </w:rPr>
      </w:pPr>
      <w:r w:rsidRPr="00E87A19">
        <w:rPr>
          <w:rFonts w:ascii="GHEA Grapalat" w:hAnsi="GHEA Grapalat"/>
          <w:strike/>
        </w:rPr>
        <w:t>1)</w:t>
      </w:r>
      <w:r w:rsidR="00E70FC4" w:rsidRPr="00E87A19">
        <w:rPr>
          <w:rFonts w:ascii="GHEA Grapalat" w:hAnsi="GHEA Grapalat"/>
          <w:strike/>
        </w:rPr>
        <w:tab/>
      </w:r>
      <w:r w:rsidRPr="00E87A1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E87A19" w:rsidRDefault="00096865" w:rsidP="00B46D58">
      <w:pPr>
        <w:widowControl w:val="0"/>
        <w:tabs>
          <w:tab w:val="left" w:pos="1134"/>
        </w:tabs>
        <w:spacing w:after="160"/>
        <w:ind w:firstLine="567"/>
        <w:jc w:val="both"/>
        <w:rPr>
          <w:rFonts w:ascii="GHEA Grapalat" w:hAnsi="GHEA Grapalat" w:cs="Sylfaen"/>
          <w:strike/>
        </w:rPr>
      </w:pPr>
      <w:r w:rsidRPr="00E87A19">
        <w:rPr>
          <w:rFonts w:ascii="GHEA Grapalat" w:hAnsi="GHEA Grapalat"/>
          <w:strike/>
        </w:rPr>
        <w:t>2)</w:t>
      </w:r>
      <w:r w:rsidR="00E70FC4" w:rsidRPr="00E87A19">
        <w:rPr>
          <w:rFonts w:ascii="GHEA Grapalat" w:hAnsi="GHEA Grapalat"/>
          <w:strike/>
        </w:rPr>
        <w:tab/>
      </w:r>
      <w:r w:rsidRPr="00E87A1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87A19" w:rsidRDefault="00283198" w:rsidP="00B46D58">
      <w:pPr>
        <w:widowControl w:val="0"/>
        <w:tabs>
          <w:tab w:val="left" w:pos="1134"/>
        </w:tabs>
        <w:spacing w:after="160"/>
        <w:ind w:firstLine="567"/>
        <w:jc w:val="both"/>
        <w:rPr>
          <w:rFonts w:ascii="GHEA Grapalat" w:hAnsi="GHEA Grapalat" w:cs="Sylfaen"/>
          <w:strike/>
        </w:rPr>
      </w:pPr>
      <w:r w:rsidRPr="00E87A19">
        <w:rPr>
          <w:rFonts w:ascii="GHEA Grapalat" w:hAnsi="GHEA Grapalat"/>
          <w:strike/>
        </w:rPr>
        <w:t>7.4.</w:t>
      </w:r>
      <w:r w:rsidR="00E70FC4" w:rsidRPr="00E87A19">
        <w:rPr>
          <w:rFonts w:ascii="GHEA Grapalat" w:hAnsi="GHEA Grapalat"/>
          <w:strike/>
        </w:rPr>
        <w:tab/>
      </w:r>
      <w:r w:rsidRPr="00E87A19">
        <w:rPr>
          <w:rFonts w:ascii="GHEA Grapalat" w:hAnsi="GHEA Grapalat"/>
          <w:strike/>
        </w:rPr>
        <w:t xml:space="preserve">Обеспечение заявки должно быть </w:t>
      </w:r>
      <w:r w:rsidR="00E25B05" w:rsidRPr="00E87A19">
        <w:rPr>
          <w:rFonts w:ascii="GHEA Grapalat" w:hAnsi="GHEA Grapalat"/>
          <w:strike/>
        </w:rPr>
        <w:t xml:space="preserve">действительным </w:t>
      </w:r>
      <w:r w:rsidRPr="00E87A19">
        <w:rPr>
          <w:rFonts w:ascii="GHEA Grapalat" w:hAnsi="GHEA Grapalat"/>
          <w:strike/>
        </w:rPr>
        <w:t>в течение 90</w:t>
      </w:r>
      <w:r w:rsidR="008E3C53" w:rsidRPr="00E87A19">
        <w:rPr>
          <w:rFonts w:ascii="Courier New" w:hAnsi="Courier New" w:cs="Courier New"/>
          <w:strike/>
        </w:rPr>
        <w:t> </w:t>
      </w:r>
      <w:r w:rsidRPr="00E87A19">
        <w:rPr>
          <w:rFonts w:ascii="GHEA Grapalat" w:hAnsi="GHEA Grapalat"/>
          <w:strike/>
        </w:rPr>
        <w:t xml:space="preserve">(девяноста) </w:t>
      </w:r>
      <w:r w:rsidR="00F80761" w:rsidRPr="00E87A19">
        <w:rPr>
          <w:rFonts w:ascii="GHEA Grapalat" w:hAnsi="GHEA Grapalat"/>
          <w:strike/>
        </w:rPr>
        <w:t xml:space="preserve">рабочих </w:t>
      </w:r>
      <w:r w:rsidRPr="00E87A19">
        <w:rPr>
          <w:rFonts w:ascii="GHEA Grapalat" w:hAnsi="GHEA Grapalat"/>
          <w:strike/>
        </w:rPr>
        <w:t xml:space="preserve">дней со дня </w:t>
      </w:r>
      <w:r w:rsidR="00E25B05" w:rsidRPr="00E87A19">
        <w:rPr>
          <w:rFonts w:ascii="GHEA Grapalat" w:hAnsi="GHEA Grapalat"/>
          <w:strike/>
        </w:rPr>
        <w:t xml:space="preserve">истечения крайнего срока </w:t>
      </w:r>
      <w:r w:rsidRPr="00E87A19">
        <w:rPr>
          <w:rFonts w:ascii="GHEA Grapalat" w:hAnsi="GHEA Grapalat"/>
          <w:strike/>
        </w:rPr>
        <w:t>подачи заяв</w:t>
      </w:r>
      <w:r w:rsidR="00E25B05" w:rsidRPr="00E87A19">
        <w:rPr>
          <w:rFonts w:ascii="GHEA Grapalat" w:hAnsi="GHEA Grapalat"/>
          <w:strike/>
        </w:rPr>
        <w:t>о</w:t>
      </w:r>
      <w:r w:rsidRPr="00E87A19">
        <w:rPr>
          <w:rFonts w:ascii="GHEA Grapalat" w:hAnsi="GHEA Grapalat"/>
          <w:strike/>
        </w:rPr>
        <w:t xml:space="preserve">к. </w:t>
      </w:r>
      <w:r w:rsidR="00057418" w:rsidRPr="00E87A19">
        <w:rPr>
          <w:rFonts w:ascii="GHEA Grapalat" w:hAnsi="GHEA Grapalat"/>
          <w:strike/>
          <w:vertAlign w:val="superscript"/>
        </w:rPr>
        <w:t>9.2</w:t>
      </w:r>
    </w:p>
    <w:p w:rsidR="004C3F9B" w:rsidRPr="00E87A19" w:rsidRDefault="004C3F9B" w:rsidP="004C3F9B">
      <w:pPr>
        <w:widowControl w:val="0"/>
        <w:tabs>
          <w:tab w:val="left" w:pos="1134"/>
        </w:tabs>
        <w:spacing w:after="160"/>
        <w:ind w:firstLine="567"/>
        <w:jc w:val="both"/>
        <w:rPr>
          <w:rFonts w:ascii="GHEA Grapalat" w:hAnsi="GHEA Grapalat"/>
          <w:strike/>
        </w:rPr>
      </w:pPr>
      <w:r w:rsidRPr="00E87A19">
        <w:rPr>
          <w:rFonts w:ascii="GHEA Grapalat" w:hAnsi="GHEA Grapalat"/>
          <w:strike/>
        </w:rPr>
        <w:t xml:space="preserve">7.5 Руководитель заказчика </w:t>
      </w:r>
      <w:r w:rsidR="00E25B05" w:rsidRPr="00E87A19">
        <w:rPr>
          <w:rFonts w:ascii="GHEA Grapalat" w:hAnsi="GHEA Grapalat"/>
          <w:strike/>
        </w:rPr>
        <w:t xml:space="preserve">в письменной форме </w:t>
      </w:r>
      <w:r w:rsidRPr="00E87A1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E87A19">
        <w:rPr>
          <w:rFonts w:ascii="GHEA Grapalat" w:hAnsi="GHEA Grapalat"/>
          <w:strike/>
        </w:rPr>
        <w:t xml:space="preserve">Министерству Финансов РА </w:t>
      </w:r>
      <w:r w:rsidRPr="00E87A19">
        <w:rPr>
          <w:rFonts w:ascii="GHEA Grapalat" w:hAnsi="GHEA Grapalat"/>
          <w:strike/>
        </w:rPr>
        <w:t xml:space="preserve">в течение </w:t>
      </w:r>
      <w:r w:rsidR="00E25B05" w:rsidRPr="00E87A19">
        <w:rPr>
          <w:rFonts w:ascii="GHEA Grapalat" w:hAnsi="GHEA Grapalat"/>
          <w:strike/>
        </w:rPr>
        <w:t xml:space="preserve">пяти </w:t>
      </w:r>
      <w:r w:rsidRPr="00E87A19">
        <w:rPr>
          <w:rFonts w:ascii="GHEA Grapalat" w:hAnsi="GHEA Grapalat"/>
          <w:strike/>
        </w:rPr>
        <w:t xml:space="preserve">рабочих дней, следующих за днем возникновения основания для </w:t>
      </w:r>
      <w:proofErr w:type="spellStart"/>
      <w:r w:rsidRPr="00E87A19">
        <w:rPr>
          <w:rFonts w:ascii="GHEA Grapalat" w:hAnsi="GHEA Grapalat"/>
          <w:strike/>
        </w:rPr>
        <w:t>вылаты</w:t>
      </w:r>
      <w:proofErr w:type="spellEnd"/>
      <w:r w:rsidRPr="00E87A19">
        <w:rPr>
          <w:rFonts w:ascii="GHEA Grapalat" w:hAnsi="GHEA Grapalat"/>
          <w:strike/>
        </w:rPr>
        <w:t xml:space="preserve"> обеспечения заявки. Если требование о выплате обеспечения отклоняется банком</w:t>
      </w:r>
      <w:r w:rsidR="00D20407" w:rsidRPr="00E87A19">
        <w:rPr>
          <w:rFonts w:ascii="GHEA Grapalat" w:hAnsi="GHEA Grapalat"/>
          <w:strike/>
        </w:rPr>
        <w:t xml:space="preserve"> или Министерством Финансов РА</w:t>
      </w:r>
      <w:r w:rsidRPr="00E87A1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E87A19">
        <w:rPr>
          <w:rFonts w:ascii="GHEA Grapalat" w:hAnsi="GHEA Grapalat"/>
          <w:strike/>
        </w:rPr>
        <w:t>письменно</w:t>
      </w:r>
      <w:r w:rsidRPr="00E87A19">
        <w:rPr>
          <w:rFonts w:ascii="GHEA Grapalat" w:hAnsi="GHEA Grapalat"/>
          <w:strike/>
        </w:rPr>
        <w:t>в</w:t>
      </w:r>
      <w:proofErr w:type="spellEnd"/>
      <w:r w:rsidRPr="00E87A19">
        <w:rPr>
          <w:rFonts w:ascii="GHEA Grapalat" w:hAnsi="GHEA Grapalat"/>
          <w:strike/>
        </w:rPr>
        <w:t xml:space="preserve"> течение двух рабочих дней после получения отказа.</w:t>
      </w:r>
    </w:p>
    <w:p w:rsidR="004C3F9B" w:rsidRPr="00E87A19" w:rsidRDefault="004C3F9B" w:rsidP="004C3F9B">
      <w:pPr>
        <w:widowControl w:val="0"/>
        <w:tabs>
          <w:tab w:val="left" w:pos="1134"/>
        </w:tabs>
        <w:spacing w:after="160"/>
        <w:ind w:firstLine="567"/>
        <w:jc w:val="both"/>
        <w:rPr>
          <w:rFonts w:ascii="GHEA Grapalat" w:hAnsi="GHEA Grapalat" w:cs="Sylfaen"/>
          <w:strike/>
        </w:rPr>
      </w:pPr>
      <w:r w:rsidRPr="00E87A19">
        <w:rPr>
          <w:rFonts w:ascii="GHEA Grapalat" w:hAnsi="GHEA Grapalat"/>
          <w:strike/>
        </w:rPr>
        <w:t xml:space="preserve">7.6 Заявка участника подлежит отклонению, если в ней отсутствует обеспечение </w:t>
      </w:r>
      <w:r w:rsidRPr="00E87A19">
        <w:rPr>
          <w:rFonts w:ascii="GHEA Grapalat" w:hAnsi="GHEA Grapalat"/>
          <w:strike/>
        </w:rPr>
        <w:lastRenderedPageBreak/>
        <w:t>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87A19" w:rsidRPr="00B51F5D" w:rsidRDefault="00E87A19" w:rsidP="00E87A1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sidRPr="000518DF">
        <w:rPr>
          <w:rFonts w:ascii="GHEA Grapalat" w:hAnsi="GHEA Grapalat"/>
          <w:b/>
          <w:bCs/>
          <w:i/>
          <w:iCs/>
          <w:sz w:val="24"/>
          <w:szCs w:val="24"/>
        </w:rPr>
        <w:t>"</w:t>
      </w:r>
      <w:r w:rsidR="00A17DF2">
        <w:rPr>
          <w:rFonts w:ascii="GHEA Grapalat" w:hAnsi="GHEA Grapalat"/>
          <w:b/>
          <w:bCs/>
          <w:i/>
          <w:iCs/>
          <w:sz w:val="24"/>
          <w:szCs w:val="24"/>
          <w:lang w:val="hy-AM"/>
        </w:rPr>
        <w:t>8</w:t>
      </w:r>
      <w:r w:rsidRPr="000518DF">
        <w:rPr>
          <w:rFonts w:ascii="GHEA Grapalat" w:hAnsi="GHEA Grapalat"/>
          <w:b/>
          <w:bCs/>
          <w:i/>
          <w:iCs/>
          <w:sz w:val="24"/>
          <w:szCs w:val="24"/>
        </w:rPr>
        <w:t>"-</w:t>
      </w:r>
      <w:proofErr w:type="spellStart"/>
      <w:r w:rsidRPr="009F3DC7">
        <w:rPr>
          <w:rFonts w:ascii="GHEA Grapalat" w:hAnsi="GHEA Grapalat"/>
          <w:sz w:val="24"/>
          <w:szCs w:val="24"/>
        </w:rPr>
        <w:t>ый</w:t>
      </w:r>
      <w:proofErr w:type="spellEnd"/>
      <w:r w:rsidRPr="009F3DC7">
        <w:rPr>
          <w:rFonts w:ascii="GHEA Grapalat" w:hAnsi="GHEA Grapalat"/>
          <w:sz w:val="24"/>
          <w:szCs w:val="24"/>
        </w:rPr>
        <w:t xml:space="preserve"> день в </w:t>
      </w:r>
      <w:r w:rsidRPr="000518DF">
        <w:rPr>
          <w:rFonts w:ascii="GHEA Grapalat" w:hAnsi="GHEA Grapalat"/>
          <w:b/>
          <w:bCs/>
          <w:i/>
          <w:iCs/>
          <w:sz w:val="24"/>
          <w:szCs w:val="24"/>
        </w:rPr>
        <w:t>"</w:t>
      </w:r>
      <w:r w:rsidRPr="000518DF">
        <w:rPr>
          <w:rFonts w:ascii="GHEA Grapalat" w:hAnsi="GHEA Grapalat"/>
          <w:b/>
          <w:bCs/>
          <w:i/>
          <w:iCs/>
          <w:sz w:val="24"/>
          <w:szCs w:val="24"/>
          <w:lang w:val="hy-AM"/>
        </w:rPr>
        <w:t>10։00</w:t>
      </w:r>
      <w:r w:rsidRPr="000518DF">
        <w:rPr>
          <w:rFonts w:ascii="GHEA Grapalat" w:hAnsi="GHEA Grapalat"/>
          <w:b/>
          <w:bCs/>
          <w:i/>
          <w:iCs/>
          <w:sz w:val="24"/>
          <w:szCs w:val="24"/>
        </w:rPr>
        <w:t>"</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9B6AEA" w:rsidRPr="00A01157" w:rsidRDefault="009B6AEA" w:rsidP="009B6AE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1241C">
        <w:rPr>
          <w:rFonts w:ascii="GHEA Grapalat" w:hAnsi="GHEA Grapalat"/>
          <w:b/>
          <w:i w:val="0"/>
          <w:sz w:val="24"/>
          <w:szCs w:val="24"/>
        </w:rPr>
        <w:t xml:space="preserve">по определению Центрального банка Республики Армения на дату </w:t>
      </w:r>
      <w:r w:rsidRPr="0051241C">
        <w:rPr>
          <w:rFonts w:ascii="GHEA Grapalat" w:hAnsi="GHEA Grapalat"/>
          <w:b/>
          <w:i w:val="0"/>
          <w:sz w:val="24"/>
          <w:szCs w:val="24"/>
        </w:rPr>
        <w:lastRenderedPageBreak/>
        <w:t>вскрытия предложений</w:t>
      </w:r>
      <w:r w:rsidRPr="0051241C">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753D7" w:rsidRDefault="009B6D58" w:rsidP="009753D7">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lastRenderedPageBreak/>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330E00" w:rsidRPr="009753D7" w:rsidRDefault="00330E00" w:rsidP="009753D7">
      <w:pPr>
        <w:widowControl w:val="0"/>
        <w:tabs>
          <w:tab w:val="left" w:pos="1134"/>
        </w:tabs>
        <w:ind w:left="-360"/>
        <w:jc w:val="both"/>
        <w:rPr>
          <w:rFonts w:ascii="GHEA Grapalat" w:hAnsi="GHEA Grapalat" w:cs="Sylfaen"/>
          <w:lang w:val="hy-AM"/>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Pr>
          <w:rFonts w:ascii="GHEA Grapalat" w:hAnsi="GHEA Grapalat" w:cs="Sylfaen"/>
        </w:rPr>
        <w:t>сроки,</w:t>
      </w:r>
      <w:r w:rsidR="00904B1C" w:rsidRPr="00EB2758">
        <w:rPr>
          <w:rFonts w:ascii="GHEA Grapalat" w:hAnsi="GHEA Grapalat" w:cs="Sylfaen"/>
        </w:rPr>
        <w:t>или</w:t>
      </w:r>
      <w:proofErr w:type="spellEnd"/>
      <w:r w:rsidR="00904B1C" w:rsidRPr="00EB2758">
        <w:rPr>
          <w:rFonts w:ascii="GHEA Grapalat" w:hAnsi="GHEA Grapalat" w:cs="Sylfaen"/>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904B1C" w:rsidRPr="00EB2758">
        <w:rPr>
          <w:rFonts w:ascii="GHEA Grapalat" w:hAnsi="GHEA Grapalat" w:cs="Sylfaen"/>
        </w:rPr>
        <w:lastRenderedPageBreak/>
        <w:t>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w:t>
      </w:r>
      <w:r w:rsidR="00A65116" w:rsidRPr="00681C1F">
        <w:rPr>
          <w:rFonts w:ascii="GHEA Grapalat" w:hAnsi="GHEA Grapalat"/>
          <w:color w:val="000000" w:themeColor="text1"/>
        </w:rPr>
        <w:lastRenderedPageBreak/>
        <w:t xml:space="preserve">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lastRenderedPageBreak/>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w:t>
      </w:r>
      <w:r w:rsidRPr="001775FE">
        <w:rPr>
          <w:rFonts w:ascii="GHEA Grapalat" w:hAnsi="GHEA Grapalat"/>
        </w:rPr>
        <w:lastRenderedPageBreak/>
        <w:t>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897147">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7147" w:rsidRPr="00897147">
        <w:rPr>
          <w:rFonts w:ascii="GHEA Grapalat" w:hAnsi="GHEA Grapalat"/>
          <w:b/>
          <w:bCs/>
          <w:spacing w:val="-6"/>
        </w:rPr>
        <w:t>ЗАПРОСА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w:t>
      </w:r>
      <w:r w:rsidR="00BF154A"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5"/>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E2DDC">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E2DDC" w:rsidRDefault="00B2572B" w:rsidP="00B46D58">
      <w:pPr>
        <w:pStyle w:val="31"/>
        <w:widowControl w:val="0"/>
        <w:spacing w:after="160" w:line="240" w:lineRule="auto"/>
        <w:jc w:val="right"/>
        <w:rPr>
          <w:rFonts w:ascii="GHEA Grapalat" w:hAnsi="GHEA Grapalat" w:cs="Arial"/>
          <w:b/>
          <w:sz w:val="22"/>
          <w:szCs w:val="22"/>
        </w:rPr>
      </w:pPr>
      <w:r w:rsidRPr="009E2DDC">
        <w:rPr>
          <w:rFonts w:ascii="GHEA Grapalat" w:hAnsi="GHEA Grapalat"/>
          <w:b/>
          <w:sz w:val="22"/>
          <w:szCs w:val="22"/>
        </w:rPr>
        <w:t xml:space="preserve">к Приглашению на </w:t>
      </w:r>
      <w:r w:rsidR="009E2DDC" w:rsidRPr="009E2DDC">
        <w:rPr>
          <w:rFonts w:ascii="GHEA Grapalat" w:hAnsi="GHEA Grapalat"/>
          <w:b/>
          <w:bCs/>
          <w:spacing w:val="-6"/>
          <w:sz w:val="22"/>
          <w:szCs w:val="22"/>
        </w:rPr>
        <w:t>запроса котировок</w:t>
      </w:r>
      <w:r w:rsidR="00123294" w:rsidRPr="009E2DDC">
        <w:rPr>
          <w:rFonts w:ascii="GHEA Grapalat" w:hAnsi="GHEA Grapalat" w:cs="Arial"/>
          <w:b/>
          <w:sz w:val="22"/>
          <w:szCs w:val="22"/>
        </w:rPr>
        <w:br/>
      </w:r>
      <w:r w:rsidRPr="009E2DDC">
        <w:rPr>
          <w:rFonts w:ascii="GHEA Grapalat" w:hAnsi="GHEA Grapalat"/>
          <w:b/>
          <w:sz w:val="22"/>
          <w:szCs w:val="22"/>
        </w:rPr>
        <w:t xml:space="preserve">под кодом </w:t>
      </w:r>
      <w:r w:rsidR="006132ED" w:rsidRPr="009E2DDC">
        <w:rPr>
          <w:rFonts w:ascii="GHEA Grapalat" w:hAnsi="GHEA Grapalat"/>
          <w:sz w:val="22"/>
          <w:szCs w:val="22"/>
        </w:rPr>
        <w:t>"</w:t>
      </w:r>
      <w:r w:rsidR="009E2DDC" w:rsidRPr="009E2DDC">
        <w:rPr>
          <w:rFonts w:ascii="GHEA Grapalat" w:hAnsi="GHEA Grapalat" w:cs="Sylfaen"/>
          <w:b/>
          <w:sz w:val="22"/>
          <w:szCs w:val="22"/>
          <w:lang w:val="af-ZA"/>
        </w:rPr>
        <w:t xml:space="preserve"> ԱՀԱՔԳՐՀ</w:t>
      </w:r>
      <w:r w:rsidR="009E2DDC" w:rsidRPr="009E2DDC">
        <w:rPr>
          <w:rFonts w:ascii="GHEA Grapalat" w:hAnsi="GHEA Grapalat"/>
          <w:b/>
          <w:sz w:val="22"/>
          <w:szCs w:val="22"/>
          <w:lang w:val="af-ZA"/>
        </w:rPr>
        <w:t>-</w:t>
      </w:r>
      <w:r w:rsidR="009E2DDC" w:rsidRPr="009E2DDC">
        <w:rPr>
          <w:rFonts w:ascii="GHEA Grapalat" w:hAnsi="GHEA Grapalat" w:cs="Sylfaen"/>
          <w:b/>
          <w:sz w:val="22"/>
          <w:szCs w:val="22"/>
          <w:lang w:val="af-ZA"/>
        </w:rPr>
        <w:t>ԳՀԱՇՁԲ</w:t>
      </w:r>
      <w:r w:rsidR="009E2DDC" w:rsidRPr="009E2DDC">
        <w:rPr>
          <w:rFonts w:ascii="GHEA Grapalat" w:hAnsi="GHEA Grapalat"/>
          <w:b/>
          <w:sz w:val="22"/>
          <w:szCs w:val="22"/>
          <w:lang w:val="af-ZA"/>
        </w:rPr>
        <w:t>-25/0</w:t>
      </w:r>
      <w:r w:rsidR="00841825">
        <w:rPr>
          <w:rFonts w:ascii="GHEA Grapalat" w:hAnsi="GHEA Grapalat"/>
          <w:b/>
          <w:sz w:val="22"/>
          <w:szCs w:val="22"/>
          <w:lang w:val="af-ZA"/>
        </w:rPr>
        <w:t>4</w:t>
      </w:r>
      <w:r w:rsidR="006132ED" w:rsidRPr="009E2DDC">
        <w:rPr>
          <w:rFonts w:ascii="GHEA Grapalat" w:hAnsi="GHEA Grapalat"/>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2DDC" w:rsidRPr="009E2DDC">
        <w:rPr>
          <w:rFonts w:ascii="GHEA Grapalat" w:hAnsi="GHEA Grapalat" w:cs="Sylfaen"/>
          <w:bCs/>
          <w:lang w:val="af-ZA"/>
        </w:rPr>
        <w:t>ԱՀԱՔԳՐՀ</w:t>
      </w:r>
      <w:r w:rsidR="009E2DDC" w:rsidRPr="009E2DDC">
        <w:rPr>
          <w:rFonts w:ascii="GHEA Grapalat" w:hAnsi="GHEA Grapalat"/>
          <w:bCs/>
          <w:lang w:val="af-ZA"/>
        </w:rPr>
        <w:t>-</w:t>
      </w:r>
      <w:r w:rsidR="009E2DDC" w:rsidRPr="009E2DDC">
        <w:rPr>
          <w:rFonts w:ascii="GHEA Grapalat" w:hAnsi="GHEA Grapalat" w:cs="Sylfaen"/>
          <w:bCs/>
          <w:lang w:val="af-ZA"/>
        </w:rPr>
        <w:t>ԳՀԱՇՁԲ</w:t>
      </w:r>
      <w:r w:rsidR="009E2DDC" w:rsidRPr="009E2DDC">
        <w:rPr>
          <w:rFonts w:ascii="GHEA Grapalat" w:hAnsi="GHEA Grapalat"/>
          <w:bCs/>
          <w:lang w:val="af-ZA"/>
        </w:rPr>
        <w:t>-25/0</w:t>
      </w:r>
      <w:r w:rsidR="00841825">
        <w:rPr>
          <w:rFonts w:ascii="GHEA Grapalat" w:hAnsi="GHEA Grapalat"/>
          <w:bCs/>
          <w:lang w:val="af-ZA"/>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E2DDC" w:rsidP="00B46D58">
      <w:pPr>
        <w:spacing w:after="160"/>
        <w:jc w:val="both"/>
        <w:rPr>
          <w:rFonts w:ascii="GHEA Grapalat" w:hAnsi="GHEA Grapalat"/>
        </w:rPr>
      </w:pPr>
      <w:r w:rsidRPr="009E2DDC">
        <w:rPr>
          <w:rFonts w:ascii="GHEA Grapalat" w:hAnsi="GHEA Grapalat"/>
          <w:spacing w:val="-6"/>
          <w:sz w:val="22"/>
          <w:szCs w:val="22"/>
        </w:rPr>
        <w:t>запроса котировок</w:t>
      </w:r>
      <w:r w:rsidRPr="009E2DDC">
        <w:rPr>
          <w:rFonts w:ascii="GHEA Grapalat" w:hAnsi="GHEA Grapalat"/>
        </w:rPr>
        <w:t xml:space="preserve"> </w:t>
      </w:r>
      <w:r w:rsidR="00374F4A" w:rsidRPr="009E2DDC">
        <w:rPr>
          <w:rFonts w:ascii="GHEA Grapalat" w:hAnsi="GHEA Grapalat"/>
        </w:rPr>
        <w:t>и в</w:t>
      </w:r>
      <w:r w:rsidR="00374F4A" w:rsidRPr="00DA5EA0">
        <w:rPr>
          <w:rFonts w:ascii="GHEA Grapalat" w:hAnsi="GHEA Grapalat"/>
        </w:rPr>
        <w:t xml:space="preserve">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9E2DDC" w:rsidRPr="009E2DDC">
        <w:rPr>
          <w:rFonts w:ascii="GHEA Grapalat" w:hAnsi="GHEA Grapalat"/>
          <w:spacing w:val="-6"/>
          <w:sz w:val="22"/>
          <w:szCs w:val="22"/>
        </w:rPr>
        <w:t>запроса котировок</w:t>
      </w:r>
      <w:r w:rsidR="009E2DDC" w:rsidRPr="009E2DDC">
        <w:rPr>
          <w:rFonts w:ascii="GHEA Grapalat" w:hAnsi="GHEA Grapalat"/>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9E2DDC" w:rsidRPr="009E2DDC">
        <w:rPr>
          <w:rFonts w:ascii="GHEA Grapalat" w:hAnsi="GHEA Grapalat" w:cs="Sylfaen"/>
          <w:bCs/>
          <w:lang w:val="af-ZA"/>
        </w:rPr>
        <w:t>ԱՀԱՔԳՐՀ</w:t>
      </w:r>
      <w:r w:rsidR="009E2DDC" w:rsidRPr="009E2DDC">
        <w:rPr>
          <w:rFonts w:ascii="GHEA Grapalat" w:hAnsi="GHEA Grapalat"/>
          <w:bCs/>
          <w:lang w:val="af-ZA"/>
        </w:rPr>
        <w:t>-</w:t>
      </w:r>
      <w:r w:rsidR="009E2DDC" w:rsidRPr="009E2DDC">
        <w:rPr>
          <w:rFonts w:ascii="GHEA Grapalat" w:hAnsi="GHEA Grapalat" w:cs="Sylfaen"/>
          <w:bCs/>
          <w:lang w:val="af-ZA"/>
        </w:rPr>
        <w:t>ԳՀԱՇՁԲ</w:t>
      </w:r>
      <w:r w:rsidR="009E2DDC" w:rsidRPr="009E2DDC">
        <w:rPr>
          <w:rFonts w:ascii="GHEA Grapalat" w:hAnsi="GHEA Grapalat"/>
          <w:bCs/>
          <w:lang w:val="af-ZA"/>
        </w:rPr>
        <w:t>-25/0</w:t>
      </w:r>
      <w:r w:rsidR="00841825">
        <w:rPr>
          <w:rFonts w:ascii="GHEA Grapalat" w:hAnsi="GHEA Grapalat"/>
          <w:bCs/>
          <w:lang w:val="af-ZA"/>
        </w:rPr>
        <w:t>4</w:t>
      </w:r>
      <w:r w:rsidR="009E2DDC">
        <w:rPr>
          <w:rFonts w:ascii="GHEA Grapalat" w:hAnsi="GHEA Grapalat"/>
          <w:b/>
          <w:lang w:val="af-ZA"/>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3B0E7B">
        <w:rPr>
          <w:rFonts w:ascii="GHEA Grapalat" w:hAnsi="GHEA Grapalat"/>
          <w:color w:val="000000" w:themeColor="text1"/>
        </w:rPr>
        <w:lastRenderedPageBreak/>
        <w:t>приглашением  представить обеспечение квалификации</w:t>
      </w:r>
      <w:r w:rsidR="00952531" w:rsidRPr="003B0E7B">
        <w:rPr>
          <w:rFonts w:ascii="GHEA Grapalat" w:hAnsi="GHEA Grapalat"/>
        </w:rPr>
        <w:t>,</w:t>
      </w:r>
    </w:p>
    <w:p w:rsidR="006B3E56" w:rsidRPr="009E2DDC" w:rsidRDefault="006B3E56" w:rsidP="00DE3244">
      <w:pPr>
        <w:pStyle w:val="aff3"/>
        <w:widowControl w:val="0"/>
        <w:numPr>
          <w:ilvl w:val="0"/>
          <w:numId w:val="35"/>
        </w:numPr>
        <w:tabs>
          <w:tab w:val="left" w:pos="567"/>
        </w:tabs>
        <w:spacing w:after="160"/>
        <w:jc w:val="both"/>
        <w:rPr>
          <w:rFonts w:ascii="GHEA Grapalat" w:hAnsi="GHEA Grapalat" w:cs="Arial"/>
        </w:rPr>
      </w:pPr>
      <w:r w:rsidRPr="009E2DDC">
        <w:rPr>
          <w:rFonts w:ascii="GHEA Grapalat" w:hAnsi="GHEA Grapalat"/>
        </w:rPr>
        <w:t xml:space="preserve">в рамках участия в </w:t>
      </w:r>
      <w:r w:rsidR="009E2DDC" w:rsidRPr="009E2DDC">
        <w:rPr>
          <w:rFonts w:ascii="GHEA Grapalat" w:hAnsi="GHEA Grapalat"/>
          <w:spacing w:val="-6"/>
        </w:rPr>
        <w:t>запроса котировок</w:t>
      </w:r>
      <w:r w:rsidR="009E2DDC" w:rsidRPr="009E2DDC">
        <w:rPr>
          <w:rFonts w:ascii="GHEA Grapalat" w:hAnsi="GHEA Grapalat"/>
        </w:rPr>
        <w:t xml:space="preserve"> </w:t>
      </w:r>
      <w:r w:rsidRPr="009E2DDC">
        <w:rPr>
          <w:rFonts w:ascii="GHEA Grapalat" w:hAnsi="GHEA Grapalat"/>
        </w:rPr>
        <w:t xml:space="preserve">под кодом </w:t>
      </w:r>
      <w:r w:rsidR="009E2DDC" w:rsidRPr="009E2DDC">
        <w:rPr>
          <w:rFonts w:ascii="GHEA Grapalat" w:hAnsi="GHEA Grapalat" w:cs="Sylfaen"/>
          <w:bCs/>
          <w:lang w:val="af-ZA"/>
        </w:rPr>
        <w:t>ԱՀԱՔԳՐՀ</w:t>
      </w:r>
      <w:r w:rsidR="009E2DDC" w:rsidRPr="009E2DDC">
        <w:rPr>
          <w:rFonts w:ascii="GHEA Grapalat" w:hAnsi="GHEA Grapalat"/>
          <w:bCs/>
          <w:lang w:val="af-ZA"/>
        </w:rPr>
        <w:t>-</w:t>
      </w:r>
      <w:r w:rsidR="009E2DDC" w:rsidRPr="009E2DDC">
        <w:rPr>
          <w:rFonts w:ascii="GHEA Grapalat" w:hAnsi="GHEA Grapalat" w:cs="Sylfaen"/>
          <w:bCs/>
          <w:lang w:val="af-ZA"/>
        </w:rPr>
        <w:t>ԳՀԱՇՁԲ</w:t>
      </w:r>
      <w:r w:rsidR="009E2DDC" w:rsidRPr="009E2DDC">
        <w:rPr>
          <w:rFonts w:ascii="GHEA Grapalat" w:hAnsi="GHEA Grapalat"/>
          <w:bCs/>
          <w:lang w:val="af-ZA"/>
        </w:rPr>
        <w:t>-25/0</w:t>
      </w:r>
      <w:r w:rsidR="00841825">
        <w:rPr>
          <w:rFonts w:ascii="GHEA Grapalat" w:hAnsi="GHEA Grapalat"/>
          <w:bCs/>
          <w:lang w:val="af-ZA"/>
        </w:rPr>
        <w:t>4</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E2DDC" w:rsidRDefault="00D043C1" w:rsidP="00D043C1">
      <w:pPr>
        <w:pStyle w:val="31"/>
        <w:widowControl w:val="0"/>
        <w:spacing w:after="160" w:line="240" w:lineRule="auto"/>
        <w:jc w:val="right"/>
        <w:rPr>
          <w:rFonts w:ascii="GHEA Grapalat" w:hAnsi="GHEA Grapalat" w:cs="Arial"/>
          <w:b/>
          <w:sz w:val="22"/>
          <w:szCs w:val="22"/>
        </w:rPr>
      </w:pPr>
      <w:r w:rsidRPr="009E2DDC">
        <w:rPr>
          <w:rFonts w:ascii="GHEA Grapalat" w:hAnsi="GHEA Grapalat"/>
          <w:b/>
          <w:sz w:val="22"/>
          <w:szCs w:val="22"/>
        </w:rPr>
        <w:t xml:space="preserve">к Приглашению на </w:t>
      </w:r>
      <w:r w:rsidR="009E2DDC" w:rsidRPr="009E2DDC">
        <w:rPr>
          <w:rFonts w:ascii="GHEA Grapalat" w:hAnsi="GHEA Grapalat"/>
          <w:b/>
          <w:bCs/>
          <w:spacing w:val="-6"/>
          <w:sz w:val="22"/>
          <w:szCs w:val="22"/>
        </w:rPr>
        <w:t>запроса котировок</w:t>
      </w:r>
      <w:r w:rsidRPr="009E2DDC">
        <w:rPr>
          <w:rFonts w:ascii="GHEA Grapalat" w:hAnsi="GHEA Grapalat" w:cs="Arial"/>
          <w:b/>
          <w:sz w:val="22"/>
          <w:szCs w:val="22"/>
        </w:rPr>
        <w:br/>
      </w:r>
      <w:r w:rsidRPr="009E2DDC">
        <w:rPr>
          <w:rFonts w:ascii="GHEA Grapalat" w:hAnsi="GHEA Grapalat"/>
          <w:b/>
          <w:sz w:val="22"/>
          <w:szCs w:val="22"/>
        </w:rPr>
        <w:t xml:space="preserve">под кодом </w:t>
      </w:r>
      <w:bookmarkStart w:id="13" w:name="_Hlk201753314"/>
      <w:r w:rsidR="009E2DDC" w:rsidRPr="009E2DDC">
        <w:rPr>
          <w:rFonts w:ascii="GHEA Grapalat" w:hAnsi="GHEA Grapalat" w:cs="Sylfaen"/>
          <w:b/>
          <w:sz w:val="22"/>
          <w:szCs w:val="22"/>
          <w:lang w:val="af-ZA"/>
        </w:rPr>
        <w:t>ԱՀԱՔԳՐՀ</w:t>
      </w:r>
      <w:r w:rsidR="009E2DDC" w:rsidRPr="009E2DDC">
        <w:rPr>
          <w:rFonts w:ascii="GHEA Grapalat" w:hAnsi="GHEA Grapalat"/>
          <w:b/>
          <w:sz w:val="22"/>
          <w:szCs w:val="22"/>
          <w:lang w:val="af-ZA"/>
        </w:rPr>
        <w:t>-</w:t>
      </w:r>
      <w:r w:rsidR="009E2DDC" w:rsidRPr="009E2DDC">
        <w:rPr>
          <w:rFonts w:ascii="GHEA Grapalat" w:hAnsi="GHEA Grapalat" w:cs="Sylfaen"/>
          <w:b/>
          <w:sz w:val="22"/>
          <w:szCs w:val="22"/>
          <w:lang w:val="af-ZA"/>
        </w:rPr>
        <w:t>ԳՀԱՇՁԲ</w:t>
      </w:r>
      <w:r w:rsidR="009E2DDC" w:rsidRPr="009E2DDC">
        <w:rPr>
          <w:rFonts w:ascii="GHEA Grapalat" w:hAnsi="GHEA Grapalat"/>
          <w:b/>
          <w:sz w:val="22"/>
          <w:szCs w:val="22"/>
          <w:lang w:val="af-ZA"/>
        </w:rPr>
        <w:t>-25/0</w:t>
      </w:r>
      <w:bookmarkEnd w:id="13"/>
      <w:r w:rsidR="00841825">
        <w:rPr>
          <w:rFonts w:ascii="GHEA Grapalat" w:hAnsi="GHEA Grapalat"/>
          <w:b/>
          <w:sz w:val="22"/>
          <w:szCs w:val="22"/>
          <w:lang w:val="af-ZA"/>
        </w:rPr>
        <w:t>4</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9E2DDC" w:rsidRPr="009E2DDC">
        <w:rPr>
          <w:rFonts w:ascii="GHEA Grapalat" w:hAnsi="GHEA Grapalat"/>
          <w:spacing w:val="-6"/>
          <w:sz w:val="22"/>
          <w:szCs w:val="22"/>
        </w:rPr>
        <w:t>запроса котировок</w:t>
      </w:r>
      <w:r w:rsidR="009E2DDC" w:rsidRPr="009044F1">
        <w:rPr>
          <w:rFonts w:ascii="GHEA Grapalat" w:hAnsi="GHEA Grapalat"/>
        </w:rPr>
        <w:t xml:space="preserve"> </w:t>
      </w:r>
      <w:r w:rsidRPr="009044F1">
        <w:rPr>
          <w:rFonts w:ascii="GHEA Grapalat" w:hAnsi="GHEA Grapalat"/>
        </w:rPr>
        <w:t xml:space="preserve">под кодом </w:t>
      </w:r>
      <w:r w:rsidR="009E2DDC" w:rsidRPr="009E2DDC">
        <w:rPr>
          <w:rFonts w:ascii="GHEA Grapalat" w:hAnsi="GHEA Grapalat" w:cs="Sylfaen"/>
          <w:bCs/>
          <w:lang w:val="af-ZA"/>
        </w:rPr>
        <w:t>ԱՀԱՔԳՐՀ</w:t>
      </w:r>
      <w:r w:rsidR="009E2DDC" w:rsidRPr="009E2DDC">
        <w:rPr>
          <w:rFonts w:ascii="GHEA Grapalat" w:hAnsi="GHEA Grapalat"/>
          <w:bCs/>
          <w:lang w:val="af-ZA"/>
        </w:rPr>
        <w:t>-</w:t>
      </w:r>
      <w:r w:rsidR="009E2DDC" w:rsidRPr="009E2DDC">
        <w:rPr>
          <w:rFonts w:ascii="GHEA Grapalat" w:hAnsi="GHEA Grapalat" w:cs="Sylfaen"/>
          <w:bCs/>
          <w:lang w:val="af-ZA"/>
        </w:rPr>
        <w:t>ԳՀԱՇՁԲ</w:t>
      </w:r>
      <w:r w:rsidR="009E2DDC" w:rsidRPr="009E2DDC">
        <w:rPr>
          <w:rFonts w:ascii="GHEA Grapalat" w:hAnsi="GHEA Grapalat"/>
          <w:bCs/>
          <w:lang w:val="af-ZA"/>
        </w:rPr>
        <w:t>-25/0</w:t>
      </w:r>
      <w:r w:rsidR="00841825">
        <w:rPr>
          <w:rFonts w:ascii="GHEA Grapalat" w:hAnsi="GHEA Grapalat"/>
          <w:bCs/>
          <w:lang w:val="af-ZA"/>
        </w:rPr>
        <w:t>4</w:t>
      </w:r>
      <w:r w:rsidR="009E2DDC">
        <w:rPr>
          <w:rFonts w:ascii="GHEA Grapalat" w:hAnsi="GHEA Grapalat"/>
          <w:b/>
          <w:lang w:val="af-ZA"/>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9E2DDC" w:rsidRPr="009E2DDC" w:rsidRDefault="009E2DDC" w:rsidP="009E2DDC">
      <w:pPr>
        <w:pStyle w:val="31"/>
        <w:widowControl w:val="0"/>
        <w:spacing w:after="160" w:line="240" w:lineRule="auto"/>
        <w:jc w:val="right"/>
        <w:rPr>
          <w:rFonts w:ascii="GHEA Grapalat" w:hAnsi="GHEA Grapalat" w:cs="Arial"/>
          <w:b/>
          <w:sz w:val="22"/>
          <w:szCs w:val="22"/>
        </w:rPr>
      </w:pPr>
      <w:r w:rsidRPr="009E2DDC">
        <w:rPr>
          <w:rFonts w:ascii="GHEA Grapalat" w:hAnsi="GHEA Grapalat"/>
          <w:b/>
          <w:sz w:val="22"/>
          <w:szCs w:val="22"/>
        </w:rPr>
        <w:t xml:space="preserve">к Приглашению на </w:t>
      </w:r>
      <w:r w:rsidRPr="009E2DDC">
        <w:rPr>
          <w:rFonts w:ascii="GHEA Grapalat" w:hAnsi="GHEA Grapalat"/>
          <w:b/>
          <w:bCs/>
          <w:spacing w:val="-6"/>
          <w:sz w:val="22"/>
          <w:szCs w:val="22"/>
        </w:rPr>
        <w:t>запроса котировок</w:t>
      </w:r>
      <w:r w:rsidRPr="009E2DDC">
        <w:rPr>
          <w:rFonts w:ascii="GHEA Grapalat" w:hAnsi="GHEA Grapalat" w:cs="Arial"/>
          <w:b/>
          <w:sz w:val="22"/>
          <w:szCs w:val="22"/>
        </w:rPr>
        <w:br/>
      </w:r>
      <w:r w:rsidRPr="009E2DDC">
        <w:rPr>
          <w:rFonts w:ascii="GHEA Grapalat" w:hAnsi="GHEA Grapalat"/>
          <w:b/>
          <w:sz w:val="22"/>
          <w:szCs w:val="22"/>
        </w:rPr>
        <w:t xml:space="preserve">под кодом </w:t>
      </w:r>
      <w:r w:rsidRPr="009E2DDC">
        <w:rPr>
          <w:rFonts w:ascii="GHEA Grapalat" w:hAnsi="GHEA Grapalat" w:cs="Sylfaen"/>
          <w:b/>
          <w:sz w:val="22"/>
          <w:szCs w:val="22"/>
          <w:lang w:val="af-ZA"/>
        </w:rPr>
        <w:t>ԱՀԱՔԳՐՀ</w:t>
      </w:r>
      <w:r w:rsidRPr="009E2DDC">
        <w:rPr>
          <w:rFonts w:ascii="GHEA Grapalat" w:hAnsi="GHEA Grapalat"/>
          <w:b/>
          <w:sz w:val="22"/>
          <w:szCs w:val="22"/>
          <w:lang w:val="af-ZA"/>
        </w:rPr>
        <w:t>-</w:t>
      </w:r>
      <w:r w:rsidRPr="009E2DDC">
        <w:rPr>
          <w:rFonts w:ascii="GHEA Grapalat" w:hAnsi="GHEA Grapalat" w:cs="Sylfaen"/>
          <w:b/>
          <w:sz w:val="22"/>
          <w:szCs w:val="22"/>
          <w:lang w:val="af-ZA"/>
        </w:rPr>
        <w:t>ԳՀԱՇՁԲ</w:t>
      </w:r>
      <w:r w:rsidRPr="009E2DDC">
        <w:rPr>
          <w:rFonts w:ascii="GHEA Grapalat" w:hAnsi="GHEA Grapalat"/>
          <w:b/>
          <w:sz w:val="22"/>
          <w:szCs w:val="22"/>
          <w:lang w:val="af-ZA"/>
        </w:rPr>
        <w:t>-25/0</w:t>
      </w:r>
      <w:r w:rsidR="00841825">
        <w:rPr>
          <w:rFonts w:ascii="GHEA Grapalat" w:hAnsi="GHEA Grapalat"/>
          <w:b/>
          <w:sz w:val="22"/>
          <w:szCs w:val="22"/>
          <w:lang w:val="af-ZA"/>
        </w:rPr>
        <w:t>4</w:t>
      </w:r>
    </w:p>
    <w:p w:rsidR="009E2DDC" w:rsidRPr="009E2DDC" w:rsidRDefault="009E2DDC" w:rsidP="00220899">
      <w:pPr>
        <w:ind w:left="360" w:hanging="360"/>
        <w:jc w:val="center"/>
        <w:rPr>
          <w:rFonts w:ascii="GHEA Grapalat" w:hAnsi="GHEA Grapalat"/>
          <w:b/>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w:t>
      </w:r>
      <w:r w:rsidRPr="00092E73">
        <w:rPr>
          <w:rFonts w:ascii="GHEA Grapalat" w:hAnsi="GHEA Grapalat"/>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Default="009E2DDC" w:rsidP="00BF62BC">
      <w:pPr>
        <w:pStyle w:val="31"/>
        <w:widowControl w:val="0"/>
        <w:spacing w:after="160" w:line="240" w:lineRule="auto"/>
        <w:jc w:val="right"/>
        <w:rPr>
          <w:rFonts w:ascii="GHEA Grapalat" w:hAnsi="GHEA Grapalat"/>
          <w:b/>
          <w:sz w:val="22"/>
          <w:szCs w:val="22"/>
          <w:lang w:val="af-ZA"/>
        </w:rPr>
      </w:pPr>
      <w:r w:rsidRPr="009E2DDC">
        <w:rPr>
          <w:rFonts w:ascii="GHEA Grapalat" w:hAnsi="GHEA Grapalat"/>
          <w:b/>
          <w:sz w:val="22"/>
          <w:szCs w:val="22"/>
        </w:rPr>
        <w:t xml:space="preserve">к Приглашению на </w:t>
      </w:r>
      <w:r w:rsidRPr="009E2DDC">
        <w:rPr>
          <w:rFonts w:ascii="GHEA Grapalat" w:hAnsi="GHEA Grapalat"/>
          <w:b/>
          <w:bCs/>
          <w:spacing w:val="-6"/>
          <w:sz w:val="22"/>
          <w:szCs w:val="22"/>
        </w:rPr>
        <w:t>запроса котировок</w:t>
      </w:r>
      <w:r w:rsidRPr="009E2DDC">
        <w:rPr>
          <w:rFonts w:ascii="GHEA Grapalat" w:hAnsi="GHEA Grapalat" w:cs="Arial"/>
          <w:b/>
          <w:sz w:val="22"/>
          <w:szCs w:val="22"/>
        </w:rPr>
        <w:br/>
      </w:r>
      <w:r w:rsidRPr="009E2DDC">
        <w:rPr>
          <w:rFonts w:ascii="GHEA Grapalat" w:hAnsi="GHEA Grapalat"/>
          <w:b/>
          <w:sz w:val="22"/>
          <w:szCs w:val="22"/>
        </w:rPr>
        <w:t xml:space="preserve">под кодом </w:t>
      </w:r>
      <w:r w:rsidRPr="009E2DDC">
        <w:rPr>
          <w:rFonts w:ascii="GHEA Grapalat" w:hAnsi="GHEA Grapalat" w:cs="Sylfaen"/>
          <w:b/>
          <w:sz w:val="22"/>
          <w:szCs w:val="22"/>
          <w:lang w:val="af-ZA"/>
        </w:rPr>
        <w:t>ԱՀԱՔԳՐՀ</w:t>
      </w:r>
      <w:r w:rsidRPr="009E2DDC">
        <w:rPr>
          <w:rFonts w:ascii="GHEA Grapalat" w:hAnsi="GHEA Grapalat"/>
          <w:b/>
          <w:sz w:val="22"/>
          <w:szCs w:val="22"/>
          <w:lang w:val="af-ZA"/>
        </w:rPr>
        <w:t>-</w:t>
      </w:r>
      <w:r w:rsidRPr="009E2DDC">
        <w:rPr>
          <w:rFonts w:ascii="GHEA Grapalat" w:hAnsi="GHEA Grapalat" w:cs="Sylfaen"/>
          <w:b/>
          <w:sz w:val="22"/>
          <w:szCs w:val="22"/>
          <w:lang w:val="af-ZA"/>
        </w:rPr>
        <w:t>ԳՀԱՇՁԲ</w:t>
      </w:r>
      <w:r w:rsidRPr="009E2DDC">
        <w:rPr>
          <w:rFonts w:ascii="GHEA Grapalat" w:hAnsi="GHEA Grapalat"/>
          <w:b/>
          <w:sz w:val="22"/>
          <w:szCs w:val="22"/>
          <w:lang w:val="af-ZA"/>
        </w:rPr>
        <w:t>-25/0</w:t>
      </w:r>
      <w:r w:rsidR="00841825">
        <w:rPr>
          <w:rFonts w:ascii="GHEA Grapalat" w:hAnsi="GHEA Grapalat"/>
          <w:b/>
          <w:sz w:val="22"/>
          <w:szCs w:val="22"/>
          <w:lang w:val="af-ZA"/>
        </w:rPr>
        <w:t>4</w:t>
      </w:r>
    </w:p>
    <w:p w:rsidR="00BF62BC" w:rsidRPr="00BF62BC" w:rsidRDefault="00BF62BC" w:rsidP="00BF62BC">
      <w:pPr>
        <w:pStyle w:val="31"/>
        <w:widowControl w:val="0"/>
        <w:spacing w:after="160" w:line="240" w:lineRule="auto"/>
        <w:jc w:val="right"/>
        <w:rPr>
          <w:rFonts w:ascii="GHEA Grapalat" w:hAnsi="GHEA Grapalat" w:cs="Arial"/>
          <w:b/>
          <w:sz w:val="22"/>
          <w:szCs w:val="22"/>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E2DDC" w:rsidRDefault="00B2572B" w:rsidP="00B46D58">
      <w:pPr>
        <w:widowControl w:val="0"/>
        <w:spacing w:after="160"/>
        <w:ind w:firstLine="567"/>
        <w:jc w:val="both"/>
        <w:rPr>
          <w:rFonts w:ascii="GHEA Grapalat" w:hAnsi="GHEA Grapalat"/>
          <w:sz w:val="22"/>
          <w:szCs w:val="22"/>
        </w:rPr>
      </w:pPr>
      <w:r w:rsidRPr="009E2DDC">
        <w:rPr>
          <w:rFonts w:ascii="GHEA Grapalat" w:hAnsi="GHEA Grapalat"/>
          <w:spacing w:val="-6"/>
          <w:sz w:val="22"/>
          <w:szCs w:val="22"/>
        </w:rPr>
        <w:t xml:space="preserve">Рассмотрев приглашение на </w:t>
      </w:r>
      <w:r w:rsidR="009E2DDC" w:rsidRPr="009E2DDC">
        <w:rPr>
          <w:rFonts w:ascii="GHEA Grapalat" w:hAnsi="GHEA Grapalat"/>
          <w:spacing w:val="-6"/>
          <w:sz w:val="22"/>
          <w:szCs w:val="22"/>
        </w:rPr>
        <w:t xml:space="preserve">запроса котировок </w:t>
      </w:r>
      <w:r w:rsidRPr="009E2DDC">
        <w:rPr>
          <w:rFonts w:ascii="GHEA Grapalat" w:hAnsi="GHEA Grapalat"/>
          <w:spacing w:val="-6"/>
          <w:sz w:val="22"/>
          <w:szCs w:val="22"/>
        </w:rPr>
        <w:t xml:space="preserve">под кодом </w:t>
      </w:r>
      <w:r w:rsidR="009E2DDC" w:rsidRPr="009E2DDC">
        <w:rPr>
          <w:rFonts w:ascii="GHEA Grapalat" w:hAnsi="GHEA Grapalat" w:cs="Sylfaen"/>
          <w:sz w:val="22"/>
          <w:szCs w:val="22"/>
          <w:lang w:val="es-ES"/>
        </w:rPr>
        <w:t>ԱՀԱՔԳՐՀ</w:t>
      </w:r>
      <w:r w:rsidR="009E2DDC" w:rsidRPr="009E2DDC">
        <w:rPr>
          <w:rFonts w:ascii="GHEA Grapalat" w:hAnsi="GHEA Grapalat"/>
          <w:sz w:val="22"/>
          <w:szCs w:val="22"/>
          <w:lang w:val="es-ES"/>
        </w:rPr>
        <w:t>-</w:t>
      </w:r>
      <w:r w:rsidR="009E2DDC" w:rsidRPr="009E2DDC">
        <w:rPr>
          <w:rFonts w:ascii="GHEA Grapalat" w:hAnsi="GHEA Grapalat" w:cs="Sylfaen"/>
          <w:sz w:val="22"/>
          <w:szCs w:val="22"/>
          <w:lang w:val="es-ES"/>
        </w:rPr>
        <w:t>ԳՀԱՇՁԲ</w:t>
      </w:r>
      <w:r w:rsidR="009E2DDC" w:rsidRPr="009E2DDC">
        <w:rPr>
          <w:rFonts w:ascii="GHEA Grapalat" w:hAnsi="GHEA Grapalat"/>
          <w:sz w:val="22"/>
          <w:szCs w:val="22"/>
          <w:lang w:val="es-ES"/>
        </w:rPr>
        <w:t>-25/0</w:t>
      </w:r>
      <w:r w:rsidR="00841825">
        <w:rPr>
          <w:rFonts w:ascii="GHEA Grapalat" w:hAnsi="GHEA Grapalat"/>
          <w:sz w:val="22"/>
          <w:szCs w:val="22"/>
          <w:lang w:val="es-ES"/>
        </w:rPr>
        <w:t>4</w:t>
      </w:r>
      <w:r w:rsidRPr="009E2DDC">
        <w:rPr>
          <w:rFonts w:ascii="GHEA Grapalat" w:hAnsi="GHEA Grapalat"/>
          <w:spacing w:val="-6"/>
          <w:sz w:val="22"/>
          <w:szCs w:val="22"/>
        </w:rPr>
        <w:t>*,</w:t>
      </w:r>
      <w:r w:rsidRPr="009E2DDC">
        <w:rPr>
          <w:rFonts w:ascii="GHEA Grapalat" w:hAnsi="GHEA Grapalat"/>
          <w:sz w:val="22"/>
          <w:szCs w:val="22"/>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F62BC" w:rsidRDefault="00B2572B" w:rsidP="00B46D58">
      <w:pPr>
        <w:widowControl w:val="0"/>
        <w:spacing w:after="160"/>
        <w:ind w:firstLine="567"/>
        <w:jc w:val="right"/>
        <w:rPr>
          <w:rFonts w:ascii="GHEA Grapalat" w:hAnsi="GHEA Grapalat" w:cs="Arial"/>
          <w:b/>
          <w:strike/>
        </w:rPr>
      </w:pPr>
      <w:r w:rsidRPr="00BF62BC">
        <w:rPr>
          <w:rFonts w:ascii="GHEA Grapalat" w:hAnsi="GHEA Grapalat"/>
          <w:b/>
          <w:strike/>
        </w:rPr>
        <w:lastRenderedPageBreak/>
        <w:t xml:space="preserve">Приложение № </w:t>
      </w:r>
      <w:r w:rsidR="001F7821" w:rsidRPr="00BF62BC">
        <w:rPr>
          <w:rFonts w:ascii="GHEA Grapalat" w:hAnsi="GHEA Grapalat"/>
          <w:b/>
          <w:strike/>
        </w:rPr>
        <w:t>3</w:t>
      </w:r>
    </w:p>
    <w:p w:rsidR="00B2572B" w:rsidRPr="00BF62BC" w:rsidRDefault="00B2572B" w:rsidP="00B46D58">
      <w:pPr>
        <w:pStyle w:val="31"/>
        <w:widowControl w:val="0"/>
        <w:spacing w:after="160" w:line="240" w:lineRule="auto"/>
        <w:jc w:val="right"/>
        <w:rPr>
          <w:rFonts w:ascii="GHEA Grapalat" w:hAnsi="GHEA Grapalat" w:cs="Arial"/>
          <w:b/>
          <w:strike/>
          <w:sz w:val="24"/>
          <w:szCs w:val="24"/>
        </w:rPr>
      </w:pPr>
      <w:r w:rsidRPr="00BF62BC">
        <w:rPr>
          <w:rFonts w:ascii="GHEA Grapalat" w:hAnsi="GHEA Grapalat"/>
          <w:b/>
          <w:strike/>
          <w:sz w:val="24"/>
          <w:szCs w:val="24"/>
        </w:rPr>
        <w:t>к Приглашению на открытый конкурс</w:t>
      </w:r>
      <w:r w:rsidR="00EC165E" w:rsidRPr="00BF62BC">
        <w:rPr>
          <w:rFonts w:ascii="GHEA Grapalat" w:hAnsi="GHEA Grapalat" w:cs="Arial"/>
          <w:b/>
          <w:strike/>
          <w:sz w:val="24"/>
          <w:szCs w:val="24"/>
        </w:rPr>
        <w:br/>
      </w:r>
      <w:r w:rsidRPr="00BF62BC">
        <w:rPr>
          <w:rFonts w:ascii="GHEA Grapalat" w:hAnsi="GHEA Grapalat"/>
          <w:b/>
          <w:strike/>
          <w:sz w:val="24"/>
          <w:szCs w:val="24"/>
        </w:rPr>
        <w:t xml:space="preserve">под кодом </w:t>
      </w:r>
      <w:r w:rsidR="006132ED" w:rsidRPr="00BF62BC">
        <w:rPr>
          <w:rFonts w:ascii="GHEA Grapalat" w:hAnsi="GHEA Grapalat"/>
          <w:b/>
          <w:strike/>
          <w:sz w:val="24"/>
          <w:szCs w:val="24"/>
        </w:rPr>
        <w:t>"</w:t>
      </w:r>
      <w:r w:rsidRPr="00BF62BC">
        <w:rPr>
          <w:rFonts w:ascii="GHEA Grapalat" w:hAnsi="GHEA Grapalat"/>
          <w:b/>
          <w:strike/>
          <w:sz w:val="24"/>
          <w:szCs w:val="24"/>
        </w:rPr>
        <w:t>---</w:t>
      </w:r>
      <w:proofErr w:type="spellStart"/>
      <w:r w:rsidRPr="00BF62BC">
        <w:rPr>
          <w:rFonts w:ascii="GHEA Grapalat" w:hAnsi="GHEA Grapalat"/>
          <w:b/>
          <w:strike/>
          <w:sz w:val="24"/>
          <w:szCs w:val="24"/>
        </w:rPr>
        <w:t>BM</w:t>
      </w:r>
      <w:r w:rsidR="00561817" w:rsidRPr="00BF62BC">
        <w:rPr>
          <w:rFonts w:ascii="GHEA Grapalat" w:hAnsi="GHEA Grapalat"/>
          <w:b/>
          <w:strike/>
          <w:sz w:val="24"/>
          <w:szCs w:val="24"/>
        </w:rPr>
        <w:t>AShDzB</w:t>
      </w:r>
      <w:proofErr w:type="spellEnd"/>
      <w:r w:rsidRPr="00BF62BC">
        <w:rPr>
          <w:rFonts w:ascii="GHEA Grapalat" w:hAnsi="GHEA Grapalat"/>
          <w:b/>
          <w:strike/>
          <w:sz w:val="24"/>
          <w:szCs w:val="24"/>
        </w:rPr>
        <w:t>---/---</w:t>
      </w:r>
      <w:r w:rsidR="006132ED" w:rsidRPr="00BF62BC">
        <w:rPr>
          <w:rFonts w:ascii="GHEA Grapalat" w:hAnsi="GHEA Grapalat"/>
          <w:b/>
          <w:strike/>
          <w:sz w:val="24"/>
          <w:szCs w:val="24"/>
        </w:rPr>
        <w:t>"</w:t>
      </w:r>
      <w:r w:rsidR="009924E6" w:rsidRPr="00BF62BC">
        <w:rPr>
          <w:rStyle w:val="af6"/>
          <w:rFonts w:ascii="GHEA Grapalat" w:hAnsi="GHEA Grapalat"/>
          <w:b/>
          <w:strike/>
          <w:sz w:val="24"/>
          <w:szCs w:val="24"/>
        </w:rPr>
        <w:footnoteReference w:customMarkFollows="1" w:id="19"/>
        <w:t>*</w:t>
      </w:r>
    </w:p>
    <w:p w:rsidR="00742F7B" w:rsidRPr="00BF62BC" w:rsidRDefault="00742F7B" w:rsidP="00742F7B">
      <w:pPr>
        <w:pStyle w:val="31"/>
        <w:widowControl w:val="0"/>
        <w:spacing w:after="160" w:line="240" w:lineRule="auto"/>
        <w:jc w:val="center"/>
        <w:rPr>
          <w:rFonts w:ascii="GHEA Grapalat" w:hAnsi="GHEA Grapalat"/>
          <w:strike/>
          <w:sz w:val="24"/>
          <w:szCs w:val="24"/>
        </w:rPr>
      </w:pPr>
      <w:r w:rsidRPr="00BF62BC">
        <w:rPr>
          <w:rFonts w:ascii="GHEA Grapalat" w:hAnsi="GHEA Grapalat"/>
          <w:strike/>
          <w:sz w:val="24"/>
          <w:szCs w:val="24"/>
        </w:rPr>
        <w:t xml:space="preserve"> </w:t>
      </w:r>
    </w:p>
    <w:p w:rsidR="00B2572B" w:rsidRPr="00BF62BC" w:rsidRDefault="00742F7B" w:rsidP="00742F7B">
      <w:pPr>
        <w:pStyle w:val="31"/>
        <w:widowControl w:val="0"/>
        <w:spacing w:after="160" w:line="240" w:lineRule="auto"/>
        <w:jc w:val="center"/>
        <w:rPr>
          <w:rFonts w:ascii="GHEA Grapalat" w:hAnsi="GHEA Grapalat"/>
          <w:strike/>
          <w:sz w:val="24"/>
          <w:szCs w:val="24"/>
          <w:lang w:val="hy-AM"/>
        </w:rPr>
      </w:pPr>
      <w:r w:rsidRPr="00BF62BC">
        <w:rPr>
          <w:rFonts w:ascii="GHEA Grapalat" w:hAnsi="GHEA Grapalat"/>
          <w:strike/>
          <w:sz w:val="24"/>
          <w:szCs w:val="24"/>
        </w:rPr>
        <w:t>ГАРАНТИЯ</w:t>
      </w:r>
      <w:r w:rsidR="00AA2488" w:rsidRPr="00BF62BC">
        <w:rPr>
          <w:rFonts w:ascii="GHEA Grapalat" w:hAnsi="GHEA Grapalat"/>
          <w:strike/>
          <w:sz w:val="24"/>
          <w:szCs w:val="24"/>
        </w:rPr>
        <w:t xml:space="preserve"> </w:t>
      </w:r>
      <w:r w:rsidR="00AA2488" w:rsidRPr="00BF62BC">
        <w:rPr>
          <w:rFonts w:ascii="GHEA Grapalat" w:hAnsi="GHEA Grapalat"/>
          <w:strike/>
          <w:sz w:val="24"/>
          <w:szCs w:val="24"/>
          <w:lang w:val="en-US"/>
        </w:rPr>
        <w:t>N</w:t>
      </w:r>
      <w:r w:rsidR="00AA2488" w:rsidRPr="00BF62BC">
        <w:rPr>
          <w:rFonts w:ascii="GHEA Grapalat" w:hAnsi="GHEA Grapalat"/>
          <w:strike/>
          <w:sz w:val="24"/>
          <w:szCs w:val="24"/>
          <w:lang w:val="hy-AM"/>
        </w:rPr>
        <w:t>________</w:t>
      </w:r>
    </w:p>
    <w:p w:rsidR="000E5A91" w:rsidRPr="00BF62BC" w:rsidRDefault="000E5A91" w:rsidP="000E5A91">
      <w:pPr>
        <w:widowControl w:val="0"/>
        <w:spacing w:after="160"/>
        <w:ind w:left="567" w:right="565"/>
        <w:jc w:val="center"/>
        <w:rPr>
          <w:rFonts w:ascii="GHEA Grapalat" w:hAnsi="GHEA Grapalat"/>
          <w:b/>
          <w:strike/>
        </w:rPr>
      </w:pPr>
    </w:p>
    <w:p w:rsidR="00BF7253" w:rsidRPr="00BF62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F62BC">
        <w:rPr>
          <w:rFonts w:ascii="GHEA Grapalat" w:eastAsiaTheme="minorHAnsi" w:hAnsi="GHEA Grapalat" w:cstheme="minorBidi"/>
          <w:strike/>
          <w:sz w:val="18"/>
          <w:szCs w:val="18"/>
        </w:rPr>
        <w:t>______________________</w:t>
      </w:r>
      <w:r w:rsidRPr="00BF62BC">
        <w:rPr>
          <w:rFonts w:ascii="GHEA Grapalat" w:eastAsiaTheme="minorHAnsi" w:hAnsi="GHEA Grapalat" w:cstheme="minorBidi"/>
          <w:bCs/>
          <w:strike/>
        </w:rPr>
        <w:t xml:space="preserve"> организованной</w:t>
      </w:r>
    </w:p>
    <w:p w:rsidR="00BF7253" w:rsidRPr="00BF62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BF62BC">
        <w:rPr>
          <w:rFonts w:ascii="GHEA Grapalat" w:eastAsiaTheme="minorHAnsi" w:hAnsi="GHEA Grapalat" w:cstheme="minorBidi"/>
          <w:strike/>
          <w:sz w:val="18"/>
          <w:szCs w:val="18"/>
        </w:rPr>
        <w:t xml:space="preserve">                                                                                             </w:t>
      </w:r>
      <w:r w:rsidRPr="00BF62BC">
        <w:rPr>
          <w:rFonts w:ascii="GHEA Grapalat" w:eastAsiaTheme="minorHAnsi" w:hAnsi="GHEA Grapalat" w:cstheme="minorBidi"/>
          <w:strike/>
          <w:sz w:val="16"/>
          <w:szCs w:val="16"/>
        </w:rPr>
        <w:t xml:space="preserve"> код процедуры</w:t>
      </w:r>
      <w:r w:rsidRPr="00BF62BC">
        <w:rPr>
          <w:rFonts w:ascii="GHEA Grapalat" w:eastAsiaTheme="minorHAnsi" w:hAnsi="GHEA Grapalat" w:cstheme="minorBidi"/>
          <w:strike/>
          <w:sz w:val="18"/>
          <w:szCs w:val="18"/>
        </w:rPr>
        <w:t xml:space="preserve">                                           </w:t>
      </w:r>
    </w:p>
    <w:p w:rsidR="00BF7253" w:rsidRPr="00BF62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F62BC">
        <w:rPr>
          <w:rFonts w:ascii="GHEA Grapalat" w:eastAsiaTheme="minorHAnsi" w:hAnsi="GHEA Grapalat" w:cstheme="minorBidi"/>
          <w:strike/>
          <w:sz w:val="18"/>
          <w:szCs w:val="18"/>
        </w:rPr>
        <w:t>____________________________</w:t>
      </w:r>
      <w:r w:rsidRPr="00BF62BC">
        <w:rPr>
          <w:rFonts w:ascii="GHEA Grapalat" w:eastAsiaTheme="minorHAnsi" w:hAnsi="GHEA Grapalat" w:cstheme="minorBidi"/>
          <w:strike/>
          <w:lang w:val="hy-AM"/>
        </w:rPr>
        <w:t>(далее-бенефициар)</w:t>
      </w:r>
      <w:r w:rsidRPr="00BF62BC">
        <w:rPr>
          <w:rFonts w:ascii="GHEA Grapalat" w:eastAsiaTheme="minorHAnsi" w:hAnsi="GHEA Grapalat" w:cstheme="minorBidi"/>
          <w:strike/>
        </w:rPr>
        <w:t xml:space="preserve">, </w:t>
      </w:r>
      <w:r w:rsidR="009F7BD5" w:rsidRPr="00BF62BC">
        <w:rPr>
          <w:rFonts w:ascii="GHEA Grapalat" w:eastAsiaTheme="minorHAnsi" w:hAnsi="GHEA Grapalat" w:cstheme="minorBidi"/>
          <w:strike/>
        </w:rPr>
        <w:t>вытекаю</w:t>
      </w:r>
      <w:r w:rsidRPr="00BF62BC">
        <w:rPr>
          <w:rFonts w:ascii="GHEA Grapalat" w:eastAsiaTheme="minorHAnsi" w:hAnsi="GHEA Grapalat" w:cstheme="minorBidi"/>
          <w:strike/>
        </w:rPr>
        <w:t xml:space="preserve">щих из </w:t>
      </w:r>
      <w:r w:rsidRPr="00BF62BC">
        <w:rPr>
          <w:rFonts w:ascii="GHEA Grapalat" w:hAnsi="GHEA Grapalat"/>
          <w:strike/>
        </w:rPr>
        <w:t xml:space="preserve">участия ____________   </w:t>
      </w:r>
    </w:p>
    <w:p w:rsidR="00BF7253" w:rsidRPr="00BF62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F62BC">
        <w:rPr>
          <w:rFonts w:ascii="GHEA Grapalat" w:eastAsiaTheme="minorHAnsi" w:hAnsi="GHEA Grapalat" w:cstheme="minorBidi"/>
          <w:strike/>
          <w:sz w:val="18"/>
          <w:szCs w:val="18"/>
        </w:rPr>
        <w:t>наименование заказчика</w:t>
      </w:r>
      <w:r w:rsidRPr="00BF62BC">
        <w:rPr>
          <w:rStyle w:val="af5"/>
          <w:rFonts w:ascii="GHEA Grapalat" w:hAnsi="GHEA Grapalat"/>
          <w:strike/>
          <w:sz w:val="16"/>
          <w:szCs w:val="16"/>
        </w:rPr>
        <w:t xml:space="preserve">                                                                                                       </w:t>
      </w:r>
      <w:r w:rsidR="00D95F89" w:rsidRPr="00BF62BC">
        <w:rPr>
          <w:rStyle w:val="af5"/>
          <w:rFonts w:ascii="GHEA Grapalat" w:hAnsi="GHEA Grapalat"/>
          <w:strike/>
          <w:sz w:val="16"/>
          <w:szCs w:val="16"/>
        </w:rPr>
        <w:t xml:space="preserve">                    </w:t>
      </w:r>
      <w:r w:rsidRPr="00BF62BC">
        <w:rPr>
          <w:rStyle w:val="af5"/>
          <w:rFonts w:ascii="GHEA Grapalat" w:hAnsi="GHEA Grapalat"/>
          <w:b w:val="0"/>
          <w:strike/>
          <w:sz w:val="16"/>
          <w:szCs w:val="16"/>
        </w:rPr>
        <w:t>наименование участника</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lang w:val="hy-AM"/>
        </w:rPr>
        <w:t xml:space="preserve"> (далее-</w:t>
      </w:r>
      <w:r w:rsidRPr="00BF62BC">
        <w:rPr>
          <w:rFonts w:ascii="GHEA Grapalat" w:eastAsiaTheme="minorHAnsi" w:hAnsi="GHEA Grapalat" w:cstheme="minorBidi"/>
          <w:strike/>
        </w:rPr>
        <w:t>п</w:t>
      </w:r>
      <w:r w:rsidRPr="00BF62BC">
        <w:rPr>
          <w:rFonts w:ascii="GHEA Grapalat" w:eastAsiaTheme="minorHAnsi" w:hAnsi="GHEA Grapalat" w:cstheme="minorBidi"/>
          <w:strike/>
          <w:lang w:val="hy-AM"/>
        </w:rPr>
        <w:t>ринципал)</w:t>
      </w:r>
      <w:r w:rsidRPr="00BF62BC">
        <w:rPr>
          <w:rFonts w:ascii="GHEA Grapalat" w:eastAsiaTheme="minorHAnsi" w:hAnsi="GHEA Grapalat" w:cstheme="minorBidi"/>
          <w:strike/>
        </w:rPr>
        <w:t xml:space="preserve"> в данной процедуре закупок.</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    </w:t>
      </w:r>
    </w:p>
    <w:p w:rsidR="00BF7253" w:rsidRPr="00BF62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2.  По гарантии </w:t>
      </w:r>
      <w:r w:rsidRPr="00BF62BC">
        <w:rPr>
          <w:rFonts w:ascii="GHEA Grapalat" w:eastAsiaTheme="minorHAnsi" w:hAnsi="GHEA Grapalat" w:cstheme="minorBidi"/>
          <w:strike/>
          <w:lang w:val="hy-AM"/>
        </w:rPr>
        <w:t xml:space="preserve">------------------------------------------------------------------------- </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sz w:val="18"/>
          <w:szCs w:val="18"/>
        </w:rPr>
        <w:t xml:space="preserve">                                                                  наименование банка выдающего гарантию</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 xml:space="preserve">сумма в цифрах и прописью         </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гарантии)  в течение </w:t>
      </w:r>
      <w:r w:rsidR="003D06E3" w:rsidRPr="00BF62BC">
        <w:rPr>
          <w:rFonts w:ascii="GHEA Grapalat" w:eastAsiaTheme="minorHAnsi" w:hAnsi="GHEA Grapalat" w:cstheme="minorBidi"/>
          <w:strike/>
        </w:rPr>
        <w:t>пяти</w:t>
      </w:r>
      <w:r w:rsidRPr="00BF62BC">
        <w:rPr>
          <w:rFonts w:ascii="GHEA Grapalat" w:eastAsiaTheme="minorHAnsi" w:hAnsi="GHEA Grapalat" w:cstheme="minorBidi"/>
          <w:strike/>
        </w:rPr>
        <w:t xml:space="preserve"> рабочих дней после получения требования. </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расчетный счет</w:t>
      </w:r>
      <w:r w:rsidR="00B6578B" w:rsidRPr="00BF62BC">
        <w:rPr>
          <w:rFonts w:ascii="GHEA Grapalat" w:eastAsiaTheme="minorHAnsi" w:hAnsi="GHEA Grapalat" w:cstheme="minorBidi"/>
          <w:strike/>
          <w:sz w:val="18"/>
          <w:szCs w:val="18"/>
        </w:rPr>
        <w:t>*</w:t>
      </w:r>
    </w:p>
    <w:p w:rsidR="00BF7253" w:rsidRPr="00BF62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3. Настоящая гарантия является безотзывной.</w:t>
      </w:r>
    </w:p>
    <w:p w:rsidR="00BF7253" w:rsidRPr="00BF62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F62BC" w:rsidRDefault="00BF7253" w:rsidP="00BF7253">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 xml:space="preserve">5. Гарантия действует </w:t>
      </w:r>
      <w:r w:rsidR="00476E9A" w:rsidRPr="00BF62BC">
        <w:rPr>
          <w:rFonts w:ascii="GHEA Grapalat" w:eastAsiaTheme="minorHAnsi" w:hAnsi="GHEA Grapalat" w:cstheme="minorBidi"/>
          <w:strike/>
        </w:rPr>
        <w:t xml:space="preserve">с момента выпуска и в силе </w:t>
      </w:r>
      <w:r w:rsidRPr="00BF62BC">
        <w:rPr>
          <w:rFonts w:ascii="GHEA Grapalat" w:eastAsiaTheme="minorHAnsi" w:hAnsi="GHEA Grapalat" w:cstheme="minorBidi"/>
          <w:strike/>
        </w:rPr>
        <w:t>девяносто рабочих дней</w:t>
      </w:r>
      <w:r w:rsidR="00E177DB" w:rsidRPr="00BF62BC">
        <w:rPr>
          <w:rFonts w:ascii="GHEA Grapalat" w:eastAsiaTheme="minorHAnsi" w:hAnsi="GHEA Grapalat" w:cstheme="minorBidi"/>
          <w:strike/>
        </w:rPr>
        <w:t>**</w:t>
      </w:r>
      <w:r w:rsidRPr="00BF62BC">
        <w:rPr>
          <w:rFonts w:ascii="GHEA Grapalat" w:eastAsiaTheme="minorHAnsi" w:hAnsi="GHEA Grapalat" w:cstheme="minorBidi"/>
          <w:strike/>
        </w:rPr>
        <w:t xml:space="preserve"> со дня </w:t>
      </w:r>
      <w:r w:rsidR="00770F29" w:rsidRPr="00BF62BC">
        <w:rPr>
          <w:rFonts w:ascii="GHEA Grapalat" w:eastAsiaTheme="minorHAnsi" w:hAnsi="GHEA Grapalat" w:cstheme="minorBidi"/>
          <w:strike/>
        </w:rPr>
        <w:t xml:space="preserve">истечения крайнего срока </w:t>
      </w:r>
      <w:r w:rsidRPr="00BF62BC">
        <w:rPr>
          <w:rFonts w:ascii="GHEA Grapalat" w:eastAsiaTheme="minorHAnsi" w:hAnsi="GHEA Grapalat" w:cstheme="minorBidi"/>
          <w:strike/>
        </w:rPr>
        <w:t xml:space="preserve">подачи принципалом </w:t>
      </w:r>
      <w:r w:rsidR="00770F29" w:rsidRPr="00BF62BC">
        <w:rPr>
          <w:rFonts w:ascii="GHEA Grapalat" w:eastAsiaTheme="minorHAnsi" w:hAnsi="GHEA Grapalat" w:cstheme="minorBidi"/>
          <w:strike/>
        </w:rPr>
        <w:t xml:space="preserve">заявок </w:t>
      </w:r>
      <w:r w:rsidRPr="00BF62BC">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BF62BC" w:rsidRDefault="00BF7253" w:rsidP="00770F29">
      <w:pPr>
        <w:pStyle w:val="af4"/>
        <w:shd w:val="clear" w:color="auto" w:fill="FFFFFF"/>
        <w:ind w:firstLine="374"/>
        <w:contextualSpacing/>
        <w:jc w:val="both"/>
        <w:rPr>
          <w:rFonts w:ascii="GHEA Grapalat" w:eastAsiaTheme="minorHAnsi" w:hAnsi="GHEA Grapalat" w:cstheme="minorBidi"/>
          <w:strike/>
          <w:sz w:val="18"/>
          <w:szCs w:val="18"/>
        </w:rPr>
      </w:pPr>
      <w:r w:rsidRPr="00BF62BC">
        <w:rPr>
          <w:rFonts w:ascii="GHEA Grapalat" w:eastAsiaTheme="minorHAnsi" w:hAnsi="GHEA Grapalat" w:cstheme="minorBidi"/>
          <w:strike/>
          <w:sz w:val="18"/>
          <w:szCs w:val="18"/>
        </w:rPr>
        <w:t>код процедуры</w:t>
      </w:r>
    </w:p>
    <w:p w:rsidR="006947EF" w:rsidRPr="00BF62BC"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Информацию о факте предоставления настоящей гарантии </w:t>
      </w:r>
      <w:r w:rsidR="004B6770" w:rsidRPr="00BF62BC">
        <w:rPr>
          <w:rFonts w:ascii="GHEA Grapalat" w:eastAsiaTheme="minorHAnsi" w:hAnsi="GHEA Grapalat" w:cstheme="minorBidi"/>
          <w:strike/>
        </w:rPr>
        <w:t>-</w:t>
      </w:r>
      <w:r w:rsidR="004B6770" w:rsidRPr="00BF62BC">
        <w:rPr>
          <w:strike/>
        </w:rPr>
        <w:t xml:space="preserve"> </w:t>
      </w:r>
      <w:r w:rsidR="004B6770" w:rsidRPr="00BF62BC">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гарантии, </w:t>
      </w:r>
      <w:r w:rsidRPr="00BF62BC">
        <w:rPr>
          <w:rFonts w:ascii="GHEA Grapalat" w:eastAsiaTheme="minorHAnsi" w:hAnsi="GHEA Grapalat" w:cstheme="minorBidi"/>
          <w:strike/>
        </w:rPr>
        <w:t xml:space="preserve">без указания размера суммы лицо, выдающее гарантию, в день предоставления настоящей </w:t>
      </w:r>
      <w:r w:rsidRPr="00BF62BC">
        <w:rPr>
          <w:rFonts w:ascii="GHEA Grapalat" w:eastAsiaTheme="minorHAnsi" w:hAnsi="GHEA Grapalat" w:cstheme="minorBidi"/>
          <w:strike/>
        </w:rPr>
        <w:lastRenderedPageBreak/>
        <w:t>гарантии отправляет с официального адреса электронной почты на адрес электронной почты секретаря оценочной комиссии</w:t>
      </w:r>
      <w:r w:rsidR="006947EF" w:rsidRPr="00BF62BC">
        <w:rPr>
          <w:rFonts w:ascii="GHEA Grapalat" w:eastAsiaTheme="minorHAnsi" w:hAnsi="GHEA Grapalat" w:cstheme="minorBidi"/>
          <w:strike/>
        </w:rPr>
        <w:t>------------------------</w:t>
      </w:r>
      <w:r w:rsidRPr="00BF62BC">
        <w:rPr>
          <w:rFonts w:ascii="GHEA Grapalat" w:eastAsiaTheme="minorHAnsi" w:hAnsi="GHEA Grapalat" w:cstheme="minorBidi"/>
          <w:strike/>
        </w:rPr>
        <w:t xml:space="preserve">, </w:t>
      </w:r>
    </w:p>
    <w:p w:rsidR="006947EF" w:rsidRPr="00BF62BC"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strike/>
        </w:rPr>
      </w:pPr>
      <w:r w:rsidRPr="00BF62BC">
        <w:rPr>
          <w:rStyle w:val="af5"/>
          <w:b w:val="0"/>
          <w:bCs w:val="0"/>
          <w:strike/>
          <w:sz w:val="20"/>
          <w:szCs w:val="20"/>
        </w:rPr>
        <w:t>адрес эл. почты секретаря</w:t>
      </w:r>
    </w:p>
    <w:p w:rsidR="007A4FB9" w:rsidRPr="00BF62BC" w:rsidRDefault="007A4FB9" w:rsidP="004C474D">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который указан в упомянутом в настоящем пункте приглашении к процедуре закупок.</w:t>
      </w:r>
    </w:p>
    <w:p w:rsidR="007A4FB9" w:rsidRPr="00BF62BC" w:rsidRDefault="007A4FB9" w:rsidP="007A4FB9">
      <w:pPr>
        <w:pStyle w:val="af4"/>
        <w:shd w:val="clear" w:color="auto" w:fill="FFFFFF"/>
        <w:spacing w:before="0" w:beforeAutospacing="0" w:after="0" w:afterAutospacing="0"/>
        <w:ind w:firstLine="375"/>
        <w:jc w:val="both"/>
        <w:rPr>
          <w:rStyle w:val="af5"/>
          <w:b w:val="0"/>
          <w:bCs w:val="0"/>
          <w:strike/>
          <w:sz w:val="20"/>
          <w:szCs w:val="20"/>
        </w:rPr>
      </w:pPr>
    </w:p>
    <w:p w:rsidR="00BF7253" w:rsidRPr="00BF62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9B09D3" w:rsidRPr="00BF62BC">
        <w:rPr>
          <w:rFonts w:ascii="GHEA Grapalat" w:eastAsiaTheme="minorHAnsi" w:hAnsi="GHEA Grapalat" w:cstheme="minorBidi"/>
          <w:strike/>
        </w:rPr>
        <w:t>прилагается копия протокола заседания оценочной комиссии об отклонении заявки.</w:t>
      </w:r>
    </w:p>
    <w:p w:rsidR="00C65612" w:rsidRPr="00BF62BC"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7.</w:t>
      </w:r>
      <w:r w:rsidRPr="00BF62BC">
        <w:rPr>
          <w:strike/>
        </w:rPr>
        <w:t xml:space="preserve"> </w:t>
      </w:r>
      <w:r w:rsidRPr="00BF62B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8.</w:t>
      </w:r>
      <w:r w:rsidRPr="00BF62BC">
        <w:rPr>
          <w:strike/>
        </w:rPr>
        <w:t xml:space="preserve"> </w:t>
      </w:r>
      <w:r w:rsidRPr="00BF62BC">
        <w:rPr>
          <w:rFonts w:ascii="GHEA Grapalat" w:eastAsiaTheme="minorHAnsi" w:hAnsi="GHEA Grapalat" w:cstheme="minorBidi"/>
          <w:strike/>
        </w:rPr>
        <w:t>Лицо, выдающее гарантию, отклоняет требование бенефициара, если:</w:t>
      </w: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F62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F62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F62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F62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F62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F62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F62BC">
        <w:rPr>
          <w:rFonts w:ascii="GHEA Grapalat" w:hAnsi="GHEA Grapalat"/>
          <w:strike/>
          <w:sz w:val="20"/>
          <w:szCs w:val="20"/>
          <w:lang w:val="hy-AM"/>
        </w:rPr>
        <w:t>Руководитель исполнительного органа</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BF7253" w:rsidRPr="00BF62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F62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F62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BF7253" w:rsidRPr="00BF62BC"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F62BC">
        <w:rPr>
          <w:rFonts w:ascii="GHEA Grapalat" w:hAnsi="GHEA Grapalat" w:cs="Sylfaen"/>
          <w:strike/>
          <w:vertAlign w:val="superscript"/>
          <w:lang w:val="hy-AM"/>
        </w:rPr>
        <w:t xml:space="preserve">                                                        </w:t>
      </w:r>
      <w:r w:rsidRPr="00BF62BC">
        <w:rPr>
          <w:rFonts w:ascii="GHEA Grapalat" w:hAnsi="GHEA Grapalat" w:cs="Sylfaen"/>
          <w:strike/>
          <w:vertAlign w:val="superscript"/>
        </w:rPr>
        <w:t>число, месяц, год</w:t>
      </w: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F62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F62BC" w:rsidRDefault="000E5A91" w:rsidP="00BF7253">
      <w:pPr>
        <w:pStyle w:val="a3"/>
        <w:widowControl w:val="0"/>
        <w:spacing w:after="160" w:line="240" w:lineRule="auto"/>
        <w:rPr>
          <w:rFonts w:ascii="GHEA Grapalat" w:hAnsi="GHEA Grapalat" w:cs="Sylfaen"/>
          <w:i w:val="0"/>
          <w:strike/>
          <w:sz w:val="24"/>
          <w:szCs w:val="24"/>
        </w:rPr>
      </w:pPr>
    </w:p>
    <w:p w:rsidR="00260163" w:rsidRPr="00BF62BC" w:rsidRDefault="00260163"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2A4554" w:rsidRPr="00BF62BC" w:rsidRDefault="002A4554">
      <w:pPr>
        <w:rPr>
          <w:rFonts w:ascii="GHEA Grapalat" w:hAnsi="GHEA Grapalat"/>
          <w:b/>
          <w:strike/>
        </w:rPr>
      </w:pPr>
    </w:p>
    <w:p w:rsidR="009F4D9F" w:rsidRPr="00BF62BC" w:rsidRDefault="009F4D9F">
      <w:pPr>
        <w:rPr>
          <w:rFonts w:ascii="GHEA Grapalat" w:hAnsi="GHEA Grapalat"/>
          <w:b/>
          <w:strike/>
        </w:rPr>
      </w:pPr>
      <w:r w:rsidRPr="00BF62BC">
        <w:rPr>
          <w:rFonts w:ascii="GHEA Grapalat" w:hAnsi="GHEA Grapalat"/>
          <w:b/>
          <w:strike/>
        </w:rPr>
        <w:br w:type="page"/>
      </w:r>
    </w:p>
    <w:p w:rsidR="001005B0" w:rsidRPr="00BF62BC" w:rsidRDefault="007B3F5F" w:rsidP="001005B0">
      <w:pPr>
        <w:widowControl w:val="0"/>
        <w:spacing w:after="160"/>
        <w:ind w:firstLine="567"/>
        <w:jc w:val="right"/>
        <w:rPr>
          <w:rFonts w:ascii="GHEA Grapalat" w:hAnsi="GHEA Grapalat"/>
          <w:b/>
          <w:strike/>
        </w:rPr>
      </w:pPr>
      <w:r w:rsidRPr="00BF62BC">
        <w:rPr>
          <w:rFonts w:ascii="GHEA Grapalat" w:hAnsi="GHEA Grapalat"/>
          <w:b/>
          <w:strike/>
        </w:rPr>
        <w:lastRenderedPageBreak/>
        <w:t>Приложение № 4</w:t>
      </w:r>
    </w:p>
    <w:p w:rsidR="007B3F5F" w:rsidRPr="00BF62BC" w:rsidRDefault="007B3F5F" w:rsidP="001005B0">
      <w:pPr>
        <w:widowControl w:val="0"/>
        <w:spacing w:after="160"/>
        <w:ind w:firstLine="567"/>
        <w:jc w:val="right"/>
        <w:rPr>
          <w:rFonts w:ascii="GHEA Grapalat" w:hAnsi="GHEA Grapalat" w:cs="Arial"/>
          <w:b/>
          <w:strike/>
        </w:rPr>
      </w:pPr>
      <w:r w:rsidRPr="00BF62BC">
        <w:rPr>
          <w:rFonts w:ascii="GHEA Grapalat" w:hAnsi="GHEA Grapalat"/>
          <w:b/>
          <w:strike/>
        </w:rPr>
        <w:t>к Приглашению на открытый конкурс</w:t>
      </w:r>
      <w:r w:rsidRPr="00BF62BC">
        <w:rPr>
          <w:rFonts w:ascii="GHEA Grapalat" w:hAnsi="GHEA Grapalat" w:cs="Arial"/>
          <w:b/>
          <w:strike/>
        </w:rPr>
        <w:br/>
      </w:r>
      <w:r w:rsidRPr="00BF62BC">
        <w:rPr>
          <w:rFonts w:ascii="GHEA Grapalat" w:hAnsi="GHEA Grapalat"/>
          <w:b/>
          <w:strike/>
        </w:rPr>
        <w:t>под кодом "---</w:t>
      </w:r>
      <w:proofErr w:type="spellStart"/>
      <w:r w:rsidRPr="00BF62BC">
        <w:rPr>
          <w:rFonts w:ascii="GHEA Grapalat" w:hAnsi="GHEA Grapalat"/>
          <w:b/>
          <w:strike/>
        </w:rPr>
        <w:t>BM</w:t>
      </w:r>
      <w:r w:rsidR="00561817" w:rsidRPr="00BF62BC">
        <w:rPr>
          <w:rFonts w:ascii="GHEA Grapalat" w:hAnsi="GHEA Grapalat"/>
          <w:b/>
          <w:strike/>
        </w:rPr>
        <w:t>AShDzB</w:t>
      </w:r>
      <w:proofErr w:type="spellEnd"/>
      <w:r w:rsidRPr="00BF62BC">
        <w:rPr>
          <w:rFonts w:ascii="GHEA Grapalat" w:hAnsi="GHEA Grapalat"/>
          <w:b/>
          <w:strike/>
        </w:rPr>
        <w:t>---/---"</w:t>
      </w:r>
      <w:r w:rsidRPr="00BF62BC">
        <w:rPr>
          <w:rStyle w:val="af6"/>
          <w:rFonts w:ascii="GHEA Grapalat" w:hAnsi="GHEA Grapalat"/>
          <w:b/>
          <w:strike/>
        </w:rPr>
        <w:footnoteReference w:customMarkFollows="1" w:id="20"/>
        <w:t>*</w:t>
      </w:r>
    </w:p>
    <w:p w:rsidR="002A4554" w:rsidRPr="00BF62BC" w:rsidRDefault="002A4554" w:rsidP="0016001A">
      <w:pPr>
        <w:pStyle w:val="31"/>
        <w:widowControl w:val="0"/>
        <w:spacing w:after="160" w:line="240" w:lineRule="auto"/>
        <w:jc w:val="center"/>
        <w:rPr>
          <w:rFonts w:ascii="GHEA Grapalat" w:hAnsi="GHEA Grapalat"/>
          <w:strike/>
          <w:sz w:val="24"/>
          <w:szCs w:val="24"/>
        </w:rPr>
      </w:pPr>
    </w:p>
    <w:p w:rsidR="0016001A" w:rsidRPr="00BF62BC" w:rsidRDefault="0016001A" w:rsidP="0016001A">
      <w:pPr>
        <w:pStyle w:val="31"/>
        <w:widowControl w:val="0"/>
        <w:spacing w:after="160" w:line="240" w:lineRule="auto"/>
        <w:jc w:val="center"/>
        <w:rPr>
          <w:rFonts w:ascii="GHEA Grapalat" w:hAnsi="GHEA Grapalat"/>
          <w:strike/>
          <w:sz w:val="24"/>
          <w:szCs w:val="24"/>
          <w:lang w:val="hy-AM"/>
        </w:rPr>
      </w:pPr>
      <w:r w:rsidRPr="00BF62BC">
        <w:rPr>
          <w:rFonts w:ascii="GHEA Grapalat" w:hAnsi="GHEA Grapalat"/>
          <w:strike/>
          <w:sz w:val="24"/>
          <w:szCs w:val="24"/>
        </w:rPr>
        <w:t xml:space="preserve">ГАРАНТИЯ </w:t>
      </w:r>
      <w:r w:rsidRPr="00BF62BC">
        <w:rPr>
          <w:rFonts w:ascii="GHEA Grapalat" w:hAnsi="GHEA Grapalat"/>
          <w:strike/>
          <w:sz w:val="24"/>
          <w:szCs w:val="24"/>
          <w:lang w:val="en-US"/>
        </w:rPr>
        <w:t>N</w:t>
      </w:r>
      <w:r w:rsidRPr="00BF62BC">
        <w:rPr>
          <w:rFonts w:ascii="GHEA Grapalat" w:hAnsi="GHEA Grapalat"/>
          <w:strike/>
          <w:sz w:val="24"/>
          <w:szCs w:val="24"/>
          <w:lang w:val="hy-AM"/>
        </w:rPr>
        <w:t>________</w:t>
      </w:r>
    </w:p>
    <w:p w:rsidR="007B3F5F" w:rsidRPr="00BF62BC" w:rsidRDefault="0016001A" w:rsidP="007B3F5F">
      <w:pPr>
        <w:widowControl w:val="0"/>
        <w:spacing w:after="160"/>
        <w:ind w:left="567" w:right="565"/>
        <w:jc w:val="center"/>
        <w:rPr>
          <w:rFonts w:ascii="GHEA Grapalat" w:hAnsi="GHEA Grapalat"/>
          <w:b/>
          <w:strike/>
        </w:rPr>
      </w:pPr>
      <w:r w:rsidRPr="00BF62BC">
        <w:rPr>
          <w:rFonts w:ascii="GHEA Grapalat" w:hAnsi="GHEA Grapalat"/>
          <w:b/>
          <w:strike/>
        </w:rPr>
        <w:t>(обеспечение квалификации)</w:t>
      </w:r>
    </w:p>
    <w:p w:rsidR="007B3F5F" w:rsidRPr="00BF62BC"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F62BC">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F62BC">
        <w:rPr>
          <w:rFonts w:eastAsiaTheme="minorHAnsi" w:cstheme="minorBidi"/>
          <w:strike/>
        </w:rPr>
        <w:t xml:space="preserve"> N</w:t>
      </w:r>
      <w:r w:rsidRPr="00BF62BC">
        <w:rPr>
          <w:rFonts w:eastAsiaTheme="minorHAnsi" w:cstheme="minorBidi"/>
          <w:strike/>
          <w:lang w:val="hy-AM"/>
        </w:rPr>
        <w:t xml:space="preserve">  </w:t>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rPr>
        <w:t xml:space="preserve">                                                                    </w:t>
      </w:r>
    </w:p>
    <w:p w:rsidR="007B3F5F" w:rsidRPr="00BF62BC"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BF62BC">
        <w:rPr>
          <w:rStyle w:val="af5"/>
          <w:rFonts w:ascii="GHEA Grapalat" w:hAnsi="GHEA Grapalat"/>
          <w:b w:val="0"/>
          <w:strike/>
          <w:sz w:val="18"/>
          <w:szCs w:val="18"/>
          <w:lang w:val="hy-AM"/>
        </w:rPr>
        <w:tab/>
      </w:r>
      <w:r w:rsidRPr="00BF62BC">
        <w:rPr>
          <w:rStyle w:val="af5"/>
          <w:rFonts w:ascii="GHEA Grapalat" w:hAnsi="GHEA Grapalat"/>
          <w:b w:val="0"/>
          <w:strike/>
          <w:sz w:val="18"/>
          <w:szCs w:val="18"/>
        </w:rPr>
        <w:t xml:space="preserve">                                                                            номер заключаемого договора</w:t>
      </w:r>
    </w:p>
    <w:p w:rsidR="007B3F5F" w:rsidRPr="00BF62BC"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BF62BC">
        <w:rPr>
          <w:rFonts w:ascii="GHEA Grapalat" w:eastAsiaTheme="minorHAnsi" w:hAnsi="GHEA Grapalat" w:cstheme="minorBidi"/>
          <w:strike/>
        </w:rPr>
        <w:t xml:space="preserve">  заключаемым</w:t>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Fonts w:eastAsiaTheme="minorHAnsi" w:cstheme="minorBidi"/>
          <w:strike/>
        </w:rPr>
        <w:t xml:space="preserve"> (</w:t>
      </w:r>
      <w:r w:rsidRPr="00BF62BC">
        <w:rPr>
          <w:rFonts w:ascii="GHEA Grapalat" w:eastAsiaTheme="minorHAnsi" w:hAnsi="GHEA Grapalat" w:cstheme="minorBidi"/>
          <w:strike/>
        </w:rPr>
        <w:t xml:space="preserve">далее-принципал ) в результате  </w:t>
      </w:r>
    </w:p>
    <w:p w:rsidR="007B3F5F" w:rsidRPr="00BF62BC"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BF62BC">
        <w:rPr>
          <w:rStyle w:val="af5"/>
          <w:rFonts w:ascii="GHEA Grapalat" w:hAnsi="GHEA Grapalat"/>
          <w:b w:val="0"/>
          <w:strike/>
          <w:sz w:val="18"/>
          <w:szCs w:val="18"/>
        </w:rPr>
        <w:t xml:space="preserve">                                  наименование отобранного участника</w:t>
      </w:r>
      <w:r w:rsidRPr="00BF62BC">
        <w:rPr>
          <w:rStyle w:val="af5"/>
          <w:rFonts w:ascii="GHEA Grapalat" w:hAnsi="GHEA Grapalat"/>
          <w:b w:val="0"/>
          <w:strike/>
          <w:sz w:val="18"/>
          <w:szCs w:val="18"/>
          <w:lang w:val="hy-AM"/>
        </w:rPr>
        <w:tab/>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Style w:val="af5"/>
          <w:rFonts w:ascii="GHEA Grapalat" w:hAnsi="GHEA Grapalat"/>
          <w:strike/>
          <w:sz w:val="20"/>
          <w:szCs w:val="20"/>
          <w:lang w:val="hy-AM"/>
        </w:rPr>
        <w:tab/>
      </w:r>
      <w:r w:rsidRPr="00BF62BC">
        <w:rPr>
          <w:rFonts w:eastAsiaTheme="minorHAnsi" w:cstheme="minorBidi"/>
          <w:strike/>
        </w:rPr>
        <w:t xml:space="preserve"> </w:t>
      </w:r>
    </w:p>
    <w:p w:rsidR="007B3F5F" w:rsidRPr="00BF62BC"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BF62BC">
        <w:rPr>
          <w:rFonts w:ascii="GHEA Grapalat" w:eastAsiaTheme="minorHAnsi" w:hAnsi="GHEA Grapalat" w:cstheme="minorBidi"/>
          <w:strike/>
        </w:rPr>
        <w:t xml:space="preserve">организованной </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lang w:val="hy-AM"/>
        </w:rPr>
        <w:t xml:space="preserve"> </w:t>
      </w:r>
      <w:r w:rsidRPr="00BF62BC">
        <w:rPr>
          <w:rFonts w:ascii="GHEA Grapalat" w:eastAsiaTheme="minorHAnsi" w:hAnsi="GHEA Grapalat" w:cstheme="minorBidi"/>
          <w:strike/>
        </w:rPr>
        <w:t xml:space="preserve"> (далее-бенефициар) </w:t>
      </w:r>
    </w:p>
    <w:p w:rsidR="007B3F5F" w:rsidRPr="00BF62BC"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BF62BC">
        <w:rPr>
          <w:rFonts w:ascii="GHEA Grapalat" w:hAnsi="GHEA Grapalat" w:cs="Sylfaen"/>
          <w:strike/>
          <w:vertAlign w:val="superscript"/>
        </w:rPr>
        <w:t xml:space="preserve">                         </w:t>
      </w:r>
      <w:r w:rsidRPr="00BF62BC">
        <w:rPr>
          <w:rStyle w:val="af5"/>
          <w:rFonts w:ascii="GHEA Grapalat" w:hAnsi="GHEA Grapalat"/>
          <w:b w:val="0"/>
          <w:strike/>
          <w:sz w:val="18"/>
          <w:szCs w:val="18"/>
        </w:rPr>
        <w:t>наименование заказчика</w:t>
      </w:r>
      <w:r w:rsidRPr="00BF62BC">
        <w:rPr>
          <w:rFonts w:ascii="GHEA Grapalat" w:eastAsiaTheme="minorHAnsi" w:hAnsi="GHEA Grapalat" w:cstheme="minorBidi"/>
          <w:b/>
          <w:strike/>
          <w:sz w:val="18"/>
          <w:szCs w:val="18"/>
        </w:rPr>
        <w:t xml:space="preserve"> </w:t>
      </w:r>
    </w:p>
    <w:p w:rsidR="007B3F5F" w:rsidRPr="00BF62BC"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BF62BC">
        <w:rPr>
          <w:rFonts w:ascii="GHEA Grapalat" w:eastAsiaTheme="minorHAnsi" w:hAnsi="GHEA Grapalat" w:cstheme="minorBidi"/>
          <w:strike/>
        </w:rPr>
        <w:t>процедуры  закупок под кодом ____________________.</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код процедуры</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  2.  По гарантии </w:t>
      </w:r>
      <w:r w:rsidRPr="00BF62BC">
        <w:rPr>
          <w:rFonts w:ascii="GHEA Grapalat" w:eastAsiaTheme="minorHAnsi" w:hAnsi="GHEA Grapalat" w:cstheme="minorBidi"/>
          <w:strike/>
          <w:lang w:val="hy-AM"/>
        </w:rPr>
        <w:t xml:space="preserve">---------------------------------------------------------------------------- </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sz w:val="18"/>
          <w:szCs w:val="18"/>
        </w:rPr>
        <w:t xml:space="preserve">                                       наименование </w:t>
      </w:r>
      <w:r w:rsidR="00E004B7" w:rsidRPr="00BF62BC">
        <w:rPr>
          <w:rFonts w:ascii="GHEA Grapalat" w:eastAsiaTheme="minorHAnsi" w:hAnsi="GHEA Grapalat" w:cstheme="minorBidi"/>
          <w:strike/>
          <w:sz w:val="18"/>
          <w:szCs w:val="18"/>
        </w:rPr>
        <w:t xml:space="preserve">выдающего гарантию </w:t>
      </w:r>
      <w:r w:rsidRPr="00BF62BC">
        <w:rPr>
          <w:rFonts w:ascii="GHEA Grapalat" w:eastAsiaTheme="minorHAnsi" w:hAnsi="GHEA Grapalat" w:cstheme="minorBidi"/>
          <w:strike/>
          <w:sz w:val="18"/>
          <w:szCs w:val="18"/>
        </w:rPr>
        <w:t xml:space="preserve">банка </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 xml:space="preserve">сумма в цифрах и прописью         </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гарантии) в течение </w:t>
      </w:r>
      <w:r w:rsidR="0029453A" w:rsidRPr="00BF62BC">
        <w:rPr>
          <w:rFonts w:ascii="GHEA Grapalat" w:eastAsiaTheme="minorHAnsi" w:hAnsi="GHEA Grapalat" w:cstheme="minorBidi"/>
          <w:strike/>
        </w:rPr>
        <w:t xml:space="preserve">пяти </w:t>
      </w:r>
      <w:r w:rsidRPr="00BF62BC">
        <w:rPr>
          <w:rFonts w:ascii="GHEA Grapalat" w:eastAsiaTheme="minorHAnsi" w:hAnsi="GHEA Grapalat" w:cstheme="minorBidi"/>
          <w:strike/>
        </w:rPr>
        <w:t xml:space="preserve">рабочих  дней после получения требования. </w:t>
      </w:r>
    </w:p>
    <w:p w:rsidR="007B3F5F" w:rsidRPr="00BF62BC"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BF62BC">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BF62BC"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расчетный счет</w:t>
      </w:r>
      <w:r w:rsidR="00B6578B" w:rsidRPr="00BF62BC">
        <w:rPr>
          <w:rFonts w:ascii="GHEA Grapalat" w:eastAsiaTheme="minorHAnsi" w:hAnsi="GHEA Grapalat" w:cstheme="minorBidi"/>
          <w:strike/>
          <w:sz w:val="18"/>
          <w:szCs w:val="18"/>
        </w:rPr>
        <w:t>*</w:t>
      </w:r>
    </w:p>
    <w:p w:rsidR="007B3F5F" w:rsidRPr="00BF62B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F62BC">
        <w:rPr>
          <w:rStyle w:val="af5"/>
          <w:rFonts w:ascii="GHEA Grapalat" w:hAnsi="GHEA Grapalat"/>
          <w:strike/>
          <w:sz w:val="20"/>
          <w:szCs w:val="20"/>
        </w:rPr>
        <w:t xml:space="preserve">3. </w:t>
      </w:r>
      <w:r w:rsidRPr="00BF62BC">
        <w:rPr>
          <w:rFonts w:ascii="GHEA Grapalat" w:eastAsiaTheme="minorHAnsi" w:hAnsi="GHEA Grapalat" w:cstheme="minorBidi"/>
          <w:strike/>
        </w:rPr>
        <w:t>Настоящая гарантия является безотзывной.</w:t>
      </w:r>
    </w:p>
    <w:p w:rsidR="007B3F5F" w:rsidRPr="00BF62B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BF62BC"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A3859" w:rsidRPr="00BF62BC" w:rsidRDefault="004A3859" w:rsidP="004A3859">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 xml:space="preserve">5. Гарантия действует </w:t>
      </w:r>
      <w:r w:rsidR="00DF01E3" w:rsidRPr="00BF62BC">
        <w:rPr>
          <w:rFonts w:ascii="GHEA Grapalat" w:eastAsiaTheme="minorHAnsi" w:hAnsi="GHEA Grapalat" w:cstheme="minorBidi"/>
          <w:strike/>
        </w:rPr>
        <w:t xml:space="preserve">с момента выпуска и в силе </w:t>
      </w:r>
      <w:r w:rsidRPr="00BF62BC">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4A3859" w:rsidRPr="00BF62BC" w:rsidRDefault="00DF01E3" w:rsidP="004A3859">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sz w:val="18"/>
          <w:szCs w:val="18"/>
        </w:rPr>
        <w:t xml:space="preserve">                                     </w:t>
      </w:r>
      <w:r w:rsidR="004A3859" w:rsidRPr="00BF62BC">
        <w:rPr>
          <w:rFonts w:ascii="GHEA Grapalat" w:eastAsiaTheme="minorHAnsi" w:hAnsi="GHEA Grapalat" w:cstheme="minorBidi"/>
          <w:strike/>
          <w:sz w:val="18"/>
          <w:szCs w:val="18"/>
        </w:rPr>
        <w:t xml:space="preserve">номер заключаемого </w:t>
      </w:r>
      <w:proofErr w:type="spellStart"/>
      <w:r w:rsidR="004A3859" w:rsidRPr="00BF62BC">
        <w:rPr>
          <w:rFonts w:ascii="GHEA Grapalat" w:eastAsiaTheme="minorHAnsi" w:hAnsi="GHEA Grapalat" w:cstheme="minorBidi"/>
          <w:strike/>
          <w:sz w:val="18"/>
          <w:szCs w:val="18"/>
        </w:rPr>
        <w:t>договара</w:t>
      </w:r>
      <w:proofErr w:type="spellEnd"/>
    </w:p>
    <w:p w:rsidR="004A3859" w:rsidRPr="00BF62BC" w:rsidRDefault="004A3859" w:rsidP="004A3859">
      <w:pPr>
        <w:pStyle w:val="af4"/>
        <w:shd w:val="clear" w:color="auto" w:fill="FFFFFF"/>
        <w:ind w:firstLine="374"/>
        <w:contextualSpacing/>
        <w:jc w:val="both"/>
        <w:rPr>
          <w:rFonts w:ascii="GHEA Grapalat" w:eastAsiaTheme="minorHAnsi" w:hAnsi="GHEA Grapalat" w:cstheme="minorBidi"/>
          <w:strike/>
        </w:rPr>
      </w:pPr>
    </w:p>
    <w:p w:rsidR="004A3859" w:rsidRPr="00BF62BC" w:rsidRDefault="00DF01E3" w:rsidP="004A3859">
      <w:pPr>
        <w:pStyle w:val="af4"/>
        <w:shd w:val="clear" w:color="auto" w:fill="FFFFFF"/>
        <w:contextualSpacing/>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и принципалом </w:t>
      </w:r>
      <w:r w:rsidR="004A3859" w:rsidRPr="00BF62BC">
        <w:rPr>
          <w:rFonts w:ascii="GHEA Grapalat" w:eastAsiaTheme="minorHAnsi" w:hAnsi="GHEA Grapalat" w:cstheme="minorBidi"/>
          <w:strike/>
        </w:rPr>
        <w:t xml:space="preserve">и  действует </w:t>
      </w:r>
      <w:r w:rsidR="004A3859" w:rsidRPr="00BF62BC">
        <w:rPr>
          <w:rFonts w:ascii="GHEA Grapalat" w:eastAsiaTheme="minorHAnsi" w:hAnsi="GHEA Grapalat" w:cstheme="minorBidi"/>
          <w:strike/>
          <w:lang w:val="hy-AM"/>
        </w:rPr>
        <w:t xml:space="preserve"> </w:t>
      </w:r>
      <w:r w:rsidR="004A3859" w:rsidRPr="00BF62BC">
        <w:rPr>
          <w:rFonts w:ascii="GHEA Grapalat" w:eastAsiaTheme="minorHAnsi" w:hAnsi="GHEA Grapalat" w:cstheme="minorBidi"/>
          <w:strike/>
        </w:rPr>
        <w:t>в</w:t>
      </w:r>
      <w:r w:rsidR="004A3859" w:rsidRPr="00BF62BC">
        <w:rPr>
          <w:rFonts w:ascii="GHEA Grapalat" w:hAnsi="GHEA Grapalat"/>
          <w:strike/>
        </w:rPr>
        <w:t>ключительно</w:t>
      </w:r>
      <w:r w:rsidR="004A3859" w:rsidRPr="00BF62BC">
        <w:rPr>
          <w:rFonts w:ascii="GHEA Grapalat" w:eastAsiaTheme="minorHAnsi" w:hAnsi="GHEA Grapalat" w:cstheme="minorBidi"/>
          <w:strike/>
        </w:rPr>
        <w:t xml:space="preserve"> </w:t>
      </w:r>
      <w:r w:rsidR="004A3859" w:rsidRPr="00BF62BC">
        <w:rPr>
          <w:rFonts w:ascii="GHEA Grapalat" w:eastAsiaTheme="minorHAnsi" w:hAnsi="GHEA Grapalat" w:cstheme="minorBidi"/>
          <w:strike/>
          <w:lang w:val="hy-AM"/>
        </w:rPr>
        <w:t xml:space="preserve"> </w:t>
      </w:r>
      <w:r w:rsidR="004A3859" w:rsidRPr="00BF62BC">
        <w:rPr>
          <w:rFonts w:ascii="GHEA Grapalat" w:eastAsiaTheme="minorHAnsi" w:hAnsi="GHEA Grapalat" w:cstheme="minorBidi"/>
          <w:strike/>
        </w:rPr>
        <w:t xml:space="preserve">до </w:t>
      </w:r>
      <w:r w:rsidR="004A3859" w:rsidRPr="00BF62BC">
        <w:rPr>
          <w:rFonts w:ascii="GHEA Grapalat" w:eastAsiaTheme="minorHAnsi" w:hAnsi="GHEA Grapalat" w:cstheme="minorBidi"/>
          <w:strike/>
          <w:lang w:val="hy-AM"/>
        </w:rPr>
        <w:t xml:space="preserve"> </w:t>
      </w:r>
      <w:r w:rsidR="004A3859" w:rsidRPr="00BF62BC">
        <w:rPr>
          <w:rFonts w:ascii="GHEA Grapalat" w:eastAsiaTheme="minorHAnsi" w:hAnsi="GHEA Grapalat" w:cstheme="minorBidi"/>
          <w:strike/>
        </w:rPr>
        <w:t xml:space="preserve">девяностого </w:t>
      </w:r>
      <w:r w:rsidR="004A3859" w:rsidRPr="00BF62BC">
        <w:rPr>
          <w:rFonts w:ascii="GHEA Grapalat" w:eastAsiaTheme="minorHAnsi" w:hAnsi="GHEA Grapalat" w:cstheme="minorBidi"/>
          <w:strike/>
          <w:lang w:val="hy-AM"/>
        </w:rPr>
        <w:t xml:space="preserve"> </w:t>
      </w:r>
      <w:r w:rsidR="004A3859" w:rsidRPr="00BF62BC">
        <w:rPr>
          <w:rFonts w:ascii="GHEA Grapalat" w:eastAsiaTheme="minorHAnsi" w:hAnsi="GHEA Grapalat" w:cstheme="minorBidi"/>
          <w:strike/>
        </w:rPr>
        <w:t xml:space="preserve">рабочего </w:t>
      </w:r>
      <w:r w:rsidR="004A3859" w:rsidRPr="00BF62BC">
        <w:rPr>
          <w:rFonts w:ascii="GHEA Grapalat" w:eastAsiaTheme="minorHAnsi" w:hAnsi="GHEA Grapalat" w:cstheme="minorBidi"/>
          <w:strike/>
          <w:lang w:val="hy-AM"/>
        </w:rPr>
        <w:t xml:space="preserve"> </w:t>
      </w:r>
      <w:r w:rsidR="004A3859" w:rsidRPr="00BF62BC">
        <w:rPr>
          <w:rFonts w:ascii="GHEA Grapalat" w:eastAsiaTheme="minorHAnsi" w:hAnsi="GHEA Grapalat" w:cstheme="minorBidi"/>
          <w:strike/>
        </w:rPr>
        <w:t>дня</w:t>
      </w:r>
      <w:r w:rsidR="004A3859" w:rsidRPr="00BF62BC">
        <w:rPr>
          <w:rFonts w:ascii="GHEA Grapalat" w:eastAsiaTheme="minorHAnsi" w:hAnsi="GHEA Grapalat" w:cstheme="minorBidi"/>
          <w:strike/>
          <w:lang w:val="hy-AM"/>
        </w:rPr>
        <w:t xml:space="preserve">  </w:t>
      </w:r>
      <w:r w:rsidR="004A3859" w:rsidRPr="00BF62BC">
        <w:rPr>
          <w:rFonts w:ascii="GHEA Grapalat" w:eastAsiaTheme="minorHAnsi" w:hAnsi="GHEA Grapalat" w:cstheme="minorBidi"/>
          <w:strike/>
        </w:rPr>
        <w:t xml:space="preserve">следующего за днем </w:t>
      </w:r>
    </w:p>
    <w:p w:rsidR="004A3859" w:rsidRPr="00BF62BC" w:rsidRDefault="004A3859" w:rsidP="004A3859">
      <w:pPr>
        <w:pStyle w:val="af4"/>
        <w:shd w:val="clear" w:color="auto" w:fill="FFFFFF"/>
        <w:contextualSpacing/>
        <w:jc w:val="both"/>
        <w:rPr>
          <w:rFonts w:ascii="GHEA Grapalat" w:eastAsiaTheme="minorHAnsi" w:hAnsi="GHEA Grapalat" w:cstheme="minorBidi"/>
          <w:strike/>
          <w:sz w:val="18"/>
          <w:szCs w:val="18"/>
          <w:lang w:val="hy-AM"/>
        </w:rPr>
      </w:pPr>
    </w:p>
    <w:p w:rsidR="004A3859" w:rsidRPr="00BF62BC" w:rsidRDefault="004A3859" w:rsidP="004A3859">
      <w:pPr>
        <w:pStyle w:val="af4"/>
        <w:shd w:val="clear" w:color="auto" w:fill="FFFFFF"/>
        <w:contextualSpacing/>
        <w:jc w:val="center"/>
        <w:rPr>
          <w:rFonts w:eastAsiaTheme="minorHAnsi" w:cstheme="minorBidi"/>
          <w:strike/>
        </w:rPr>
      </w:pP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w:t>
      </w: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w:t>
      </w:r>
      <w:r w:rsidRPr="00BF62BC">
        <w:rPr>
          <w:rFonts w:eastAsiaTheme="minorHAnsi" w:cstheme="minorBidi"/>
          <w:strike/>
        </w:rPr>
        <w:t xml:space="preserve"> </w:t>
      </w:r>
      <w:r w:rsidRPr="00BF62BC">
        <w:rPr>
          <w:rFonts w:eastAsiaTheme="minorHAnsi" w:cstheme="minorBidi"/>
          <w:strike/>
          <w:lang w:val="hy-AM"/>
        </w:rPr>
        <w:t>.</w:t>
      </w:r>
      <w:r w:rsidRPr="00BF62BC">
        <w:rPr>
          <w:rFonts w:eastAsiaTheme="minorHAnsi" w:cstheme="minorBidi"/>
          <w:strike/>
        </w:rPr>
        <w:t xml:space="preserve">           </w:t>
      </w:r>
      <w:r w:rsidRPr="00BF62BC">
        <w:rPr>
          <w:rFonts w:ascii="GHEA Grapalat" w:eastAsiaTheme="minorHAnsi" w:hAnsi="GHEA Grapalat" w:cstheme="minorBidi"/>
          <w:strike/>
          <w:sz w:val="16"/>
          <w:szCs w:val="16"/>
        </w:rPr>
        <w:t xml:space="preserve"> крайн</w:t>
      </w:r>
      <w:r w:rsidR="005502DE" w:rsidRPr="00BF62BC">
        <w:rPr>
          <w:rFonts w:ascii="GHEA Grapalat" w:eastAsiaTheme="minorHAnsi" w:hAnsi="GHEA Grapalat" w:cstheme="minorBidi"/>
          <w:strike/>
          <w:sz w:val="16"/>
          <w:szCs w:val="16"/>
        </w:rPr>
        <w:t>и</w:t>
      </w:r>
      <w:r w:rsidRPr="00BF62BC">
        <w:rPr>
          <w:rFonts w:ascii="GHEA Grapalat" w:eastAsiaTheme="minorHAnsi" w:hAnsi="GHEA Grapalat" w:cstheme="minorBidi"/>
          <w:strike/>
          <w:sz w:val="16"/>
          <w:szCs w:val="16"/>
        </w:rPr>
        <w:t>й срок выполнения работ</w:t>
      </w:r>
      <w:r w:rsidRPr="00BF62BC">
        <w:rPr>
          <w:rFonts w:ascii="GHEA Grapalat" w:eastAsiaTheme="minorHAnsi" w:hAnsi="GHEA Grapalat" w:cstheme="minorBidi"/>
          <w:strike/>
          <w:sz w:val="16"/>
          <w:szCs w:val="16"/>
          <w:lang w:val="hy-AM"/>
        </w:rPr>
        <w:t>, предусмотренн</w:t>
      </w:r>
      <w:proofErr w:type="spellStart"/>
      <w:r w:rsidRPr="00BF62BC">
        <w:rPr>
          <w:rFonts w:ascii="GHEA Grapalat" w:eastAsiaTheme="minorHAnsi" w:hAnsi="GHEA Grapalat" w:cstheme="minorBidi"/>
          <w:strike/>
          <w:sz w:val="16"/>
          <w:szCs w:val="16"/>
        </w:rPr>
        <w:t>ый</w:t>
      </w:r>
      <w:proofErr w:type="spellEnd"/>
      <w:r w:rsidRPr="00BF62BC">
        <w:rPr>
          <w:rFonts w:ascii="GHEA Grapalat" w:eastAsiaTheme="minorHAnsi" w:hAnsi="GHEA Grapalat" w:cstheme="minorBidi"/>
          <w:strike/>
          <w:sz w:val="16"/>
          <w:szCs w:val="16"/>
        </w:rPr>
        <w:t xml:space="preserve"> </w:t>
      </w:r>
      <w:r w:rsidRPr="00BF62BC">
        <w:rPr>
          <w:rFonts w:ascii="GHEA Grapalat" w:eastAsiaTheme="minorHAnsi" w:hAnsi="GHEA Grapalat" w:cstheme="minorBidi"/>
          <w:strike/>
          <w:sz w:val="16"/>
          <w:szCs w:val="16"/>
          <w:lang w:val="hy-AM"/>
        </w:rPr>
        <w:t>заключаемым договором</w:t>
      </w:r>
    </w:p>
    <w:p w:rsidR="00A60C3C" w:rsidRPr="00BF62BC" w:rsidRDefault="004A3859" w:rsidP="004A3859">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В день предоставления гарантии лицо, выдающее гарантию, с официального адреса</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Pr="00BF62BC">
        <w:rPr>
          <w:rFonts w:ascii="GHEA Grapalat" w:eastAsiaTheme="minorHAnsi" w:hAnsi="GHEA Grapalat" w:cstheme="minorBidi"/>
          <w:strike/>
        </w:rPr>
        <w:lastRenderedPageBreak/>
        <w:t>настоящей гарантии вариант также на адрес электронной почты секретаря оценочной комиссии</w:t>
      </w:r>
      <w:ins w:id="16" w:author="Inesa Kocharyan" w:date="2023-07-07T17:29:00Z">
        <w:r w:rsidR="00A60C3C" w:rsidRPr="00BF62BC">
          <w:rPr>
            <w:rFonts w:ascii="GHEA Grapalat" w:eastAsiaTheme="minorHAnsi" w:hAnsi="GHEA Grapalat" w:cstheme="minorBidi"/>
            <w:strike/>
          </w:rPr>
          <w:t xml:space="preserve"> </w:t>
        </w:r>
      </w:ins>
      <w:r w:rsidR="00A60C3C" w:rsidRPr="00BF62BC">
        <w:rPr>
          <w:rFonts w:ascii="GHEA Grapalat" w:eastAsiaTheme="minorHAnsi" w:hAnsi="GHEA Grapalat" w:cstheme="minorBidi"/>
          <w:strike/>
        </w:rPr>
        <w:t>------------------------------------------------------------------------------------------------</w:t>
      </w:r>
      <w:r w:rsidRPr="00BF62BC">
        <w:rPr>
          <w:rFonts w:ascii="GHEA Grapalat" w:eastAsiaTheme="minorHAnsi" w:hAnsi="GHEA Grapalat" w:cstheme="minorBidi"/>
          <w:strike/>
        </w:rPr>
        <w:t xml:space="preserve"> </w:t>
      </w:r>
    </w:p>
    <w:p w:rsidR="00A60C3C" w:rsidRPr="00BF62BC" w:rsidRDefault="00A60C3C" w:rsidP="004A3859">
      <w:pPr>
        <w:pStyle w:val="af4"/>
        <w:shd w:val="clear" w:color="auto" w:fill="FFFFFF"/>
        <w:contextualSpacing/>
        <w:jc w:val="both"/>
        <w:rPr>
          <w:rFonts w:ascii="GHEA Grapalat" w:eastAsiaTheme="minorHAnsi" w:hAnsi="GHEA Grapalat" w:cstheme="minorBidi"/>
          <w:strike/>
        </w:rPr>
      </w:pPr>
      <w:r w:rsidRPr="00BF62BC">
        <w:rPr>
          <w:rStyle w:val="af5"/>
          <w:b w:val="0"/>
          <w:bCs w:val="0"/>
          <w:strike/>
          <w:sz w:val="20"/>
          <w:szCs w:val="20"/>
        </w:rPr>
        <w:t xml:space="preserve">                                                                      адрес эл. почты секретаря</w:t>
      </w:r>
    </w:p>
    <w:p w:rsidR="004A3859" w:rsidRPr="00BF62BC" w:rsidRDefault="004A3859" w:rsidP="004A3859">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 xml:space="preserve"> </w:t>
      </w:r>
    </w:p>
    <w:p w:rsidR="004A3859" w:rsidRPr="00BF62BC" w:rsidRDefault="004A3859" w:rsidP="004A3859">
      <w:pPr>
        <w:pStyle w:val="af4"/>
        <w:shd w:val="clear" w:color="auto" w:fill="FFFFFF"/>
        <w:contextualSpacing/>
        <w:jc w:val="both"/>
        <w:rPr>
          <w:rFonts w:ascii="GHEA Grapalat" w:eastAsiaTheme="minorHAnsi" w:hAnsi="GHEA Grapalat" w:cstheme="minorBidi"/>
          <w:strike/>
          <w:color w:val="FF0000"/>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17E6E" w:rsidRPr="00BF62BC"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F62BC" w:rsidRDefault="007B3F5F" w:rsidP="007B3F5F">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1) копии заключенного договора N</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_____________________, включая </w:t>
      </w:r>
    </w:p>
    <w:p w:rsidR="007B3F5F" w:rsidRPr="00BF62BC"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BF62BC">
        <w:rPr>
          <w:rFonts w:eastAsiaTheme="minorHAnsi" w:cstheme="minorBidi"/>
          <w:strike/>
        </w:rPr>
        <w:t xml:space="preserve">                                                               </w:t>
      </w:r>
      <w:r w:rsidRPr="00BF62BC">
        <w:rPr>
          <w:rFonts w:ascii="GHEA Grapalat" w:eastAsiaTheme="minorHAnsi" w:hAnsi="GHEA Grapalat" w:cstheme="minorBidi"/>
          <w:strike/>
          <w:sz w:val="18"/>
          <w:szCs w:val="18"/>
        </w:rPr>
        <w:t xml:space="preserve">номер заключаемого </w:t>
      </w:r>
      <w:proofErr w:type="spellStart"/>
      <w:r w:rsidRPr="00BF62BC">
        <w:rPr>
          <w:rFonts w:ascii="GHEA Grapalat" w:eastAsiaTheme="minorHAnsi" w:hAnsi="GHEA Grapalat" w:cstheme="minorBidi"/>
          <w:strike/>
          <w:sz w:val="18"/>
          <w:szCs w:val="18"/>
        </w:rPr>
        <w:t>договара</w:t>
      </w:r>
      <w:proofErr w:type="spellEnd"/>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копии внесенных  в него изменений, дополнительных соглашений,</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F62BC">
          <w:rPr>
            <w:rStyle w:val="a9"/>
            <w:rFonts w:ascii="GHEA Grapalat" w:hAnsi="GHEA Grapalat"/>
            <w:strike/>
            <w:color w:val="auto"/>
            <w:sz w:val="20"/>
            <w:szCs w:val="20"/>
            <w:lang w:val="hy-AM"/>
          </w:rPr>
          <w:t>www.procurement.am</w:t>
        </w:r>
      </w:hyperlink>
      <w:r w:rsidRPr="00BF62BC">
        <w:rPr>
          <w:rFonts w:ascii="GHEA Grapalat" w:eastAsiaTheme="minorHAnsi" w:hAnsi="GHEA Grapalat" w:cstheme="minorBidi"/>
          <w:strike/>
        </w:rPr>
        <w:t xml:space="preserve"> .</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7.</w:t>
      </w:r>
      <w:r w:rsidRPr="00BF62BC">
        <w:rPr>
          <w:strike/>
        </w:rPr>
        <w:t xml:space="preserve"> </w:t>
      </w:r>
      <w:r w:rsidRPr="00BF62B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8.</w:t>
      </w:r>
      <w:r w:rsidRPr="00BF62BC">
        <w:rPr>
          <w:strike/>
        </w:rPr>
        <w:t xml:space="preserve"> </w:t>
      </w:r>
      <w:r w:rsidRPr="00BF62BC">
        <w:rPr>
          <w:rFonts w:ascii="GHEA Grapalat" w:eastAsiaTheme="minorHAnsi" w:hAnsi="GHEA Grapalat" w:cstheme="minorBidi"/>
          <w:strike/>
        </w:rPr>
        <w:t>Лицо, выдающее гарантию, отклоняет требование бенефициара, если:</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BF62B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2) требование представлено по истечении срока, установленного гарантией.</w:t>
      </w:r>
    </w:p>
    <w:p w:rsidR="007B3F5F" w:rsidRPr="00BF62B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F62B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BF62BC"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F62BC">
        <w:rPr>
          <w:rFonts w:ascii="GHEA Grapalat" w:hAnsi="GHEA Grapalat"/>
          <w:strike/>
          <w:sz w:val="20"/>
          <w:szCs w:val="20"/>
          <w:lang w:val="hy-AM"/>
        </w:rPr>
        <w:t>Руководитель исполнительного органа</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7B3F5F" w:rsidRPr="00BF62BC"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BF62BC"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BF62BC"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7B3F5F" w:rsidRPr="00BF62BC"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BF62BC">
        <w:rPr>
          <w:rFonts w:ascii="GHEA Grapalat" w:hAnsi="GHEA Grapalat" w:cs="Sylfaen"/>
          <w:strike/>
          <w:vertAlign w:val="superscript"/>
          <w:lang w:val="hy-AM"/>
        </w:rPr>
        <w:t xml:space="preserve">                                                        </w:t>
      </w:r>
      <w:r w:rsidRPr="00BF62BC">
        <w:rPr>
          <w:rFonts w:ascii="GHEA Grapalat" w:hAnsi="GHEA Grapalat" w:cs="Sylfaen"/>
          <w:strike/>
          <w:vertAlign w:val="superscript"/>
        </w:rPr>
        <w:t>число, месяц, год</w:t>
      </w: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F62B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BF62BC" w:rsidRDefault="00CF2692"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7B3F5F" w:rsidRPr="00BF62BC" w:rsidRDefault="007B3F5F" w:rsidP="00B46D58">
      <w:pPr>
        <w:widowControl w:val="0"/>
        <w:spacing w:after="160"/>
        <w:ind w:left="567" w:right="565"/>
        <w:jc w:val="center"/>
        <w:rPr>
          <w:rFonts w:ascii="GHEA Grapalat" w:hAnsi="GHEA Grapalat"/>
          <w:b/>
          <w:strike/>
        </w:rPr>
      </w:pPr>
    </w:p>
    <w:p w:rsidR="00CF2692" w:rsidRPr="00BF62BC" w:rsidRDefault="00CF2692" w:rsidP="00B46D58">
      <w:pPr>
        <w:widowControl w:val="0"/>
        <w:spacing w:after="160"/>
        <w:ind w:left="567" w:right="565"/>
        <w:jc w:val="center"/>
        <w:rPr>
          <w:rFonts w:ascii="GHEA Grapalat" w:hAnsi="GHEA Grapalat"/>
          <w:b/>
          <w:strike/>
        </w:rPr>
      </w:pPr>
    </w:p>
    <w:p w:rsidR="001005B0" w:rsidRPr="00BF62BC" w:rsidRDefault="001005B0" w:rsidP="00B46D58">
      <w:pPr>
        <w:widowControl w:val="0"/>
        <w:spacing w:after="160"/>
        <w:ind w:left="567" w:right="565"/>
        <w:jc w:val="center"/>
        <w:rPr>
          <w:rFonts w:ascii="GHEA Grapalat" w:hAnsi="GHEA Grapalat"/>
          <w:b/>
          <w:strike/>
        </w:rPr>
      </w:pPr>
    </w:p>
    <w:p w:rsidR="001005B0" w:rsidRPr="00BF62BC" w:rsidRDefault="001005B0" w:rsidP="00B46D58">
      <w:pPr>
        <w:widowControl w:val="0"/>
        <w:spacing w:after="160"/>
        <w:ind w:left="567" w:right="565"/>
        <w:jc w:val="center"/>
        <w:rPr>
          <w:rFonts w:ascii="GHEA Grapalat" w:hAnsi="GHEA Grapalat"/>
          <w:b/>
          <w:strike/>
        </w:rPr>
      </w:pPr>
    </w:p>
    <w:p w:rsidR="001005B0" w:rsidRPr="00BF62BC" w:rsidRDefault="001005B0" w:rsidP="00B46D58">
      <w:pPr>
        <w:widowControl w:val="0"/>
        <w:spacing w:after="160"/>
        <w:ind w:left="567" w:right="565"/>
        <w:jc w:val="center"/>
        <w:rPr>
          <w:rFonts w:ascii="GHEA Grapalat" w:hAnsi="GHEA Grapalat"/>
          <w:b/>
          <w:strike/>
        </w:rPr>
      </w:pPr>
    </w:p>
    <w:p w:rsidR="007723F7" w:rsidRPr="00BF62BC" w:rsidRDefault="007723F7" w:rsidP="003D2FE2">
      <w:pPr>
        <w:widowControl w:val="0"/>
        <w:spacing w:after="160"/>
        <w:jc w:val="right"/>
        <w:rPr>
          <w:rFonts w:ascii="GHEA Grapalat" w:hAnsi="GHEA Grapalat"/>
          <w:i/>
          <w:strike/>
          <w:sz w:val="22"/>
          <w:szCs w:val="22"/>
        </w:rPr>
      </w:pPr>
    </w:p>
    <w:p w:rsidR="00B90C0A" w:rsidRPr="00BF62BC" w:rsidRDefault="00B90C0A" w:rsidP="00B90C0A">
      <w:pPr>
        <w:widowControl w:val="0"/>
        <w:spacing w:after="160"/>
        <w:ind w:firstLine="567"/>
        <w:jc w:val="right"/>
        <w:rPr>
          <w:rFonts w:ascii="GHEA Grapalat" w:hAnsi="GHEA Grapalat"/>
          <w:b/>
          <w:strike/>
        </w:rPr>
      </w:pPr>
      <w:r w:rsidRPr="00BF62BC">
        <w:rPr>
          <w:rFonts w:ascii="GHEA Grapalat" w:hAnsi="GHEA Grapalat"/>
          <w:b/>
          <w:strike/>
        </w:rPr>
        <w:t>Приложение № 4.1</w:t>
      </w:r>
    </w:p>
    <w:p w:rsidR="00B90C0A" w:rsidRPr="00BF62BC" w:rsidRDefault="00B90C0A" w:rsidP="00B90C0A">
      <w:pPr>
        <w:widowControl w:val="0"/>
        <w:spacing w:after="160"/>
        <w:ind w:firstLine="567"/>
        <w:jc w:val="right"/>
        <w:rPr>
          <w:rFonts w:ascii="GHEA Grapalat" w:hAnsi="GHEA Grapalat" w:cs="Arial"/>
          <w:b/>
          <w:strike/>
        </w:rPr>
      </w:pPr>
      <w:r w:rsidRPr="00BF62BC">
        <w:rPr>
          <w:rFonts w:ascii="GHEA Grapalat" w:hAnsi="GHEA Grapalat"/>
          <w:b/>
          <w:strike/>
        </w:rPr>
        <w:t>к Приглашению на открытый конкурс</w:t>
      </w:r>
      <w:r w:rsidRPr="00BF62BC">
        <w:rPr>
          <w:rFonts w:ascii="GHEA Grapalat" w:hAnsi="GHEA Grapalat" w:cs="Arial"/>
          <w:b/>
          <w:strike/>
        </w:rPr>
        <w:br/>
      </w:r>
      <w:r w:rsidRPr="00BF62BC">
        <w:rPr>
          <w:rFonts w:ascii="GHEA Grapalat" w:hAnsi="GHEA Grapalat"/>
          <w:b/>
          <w:strike/>
        </w:rPr>
        <w:t>под кодом "---</w:t>
      </w:r>
      <w:proofErr w:type="spellStart"/>
      <w:r w:rsidRPr="00BF62BC">
        <w:rPr>
          <w:rFonts w:ascii="GHEA Grapalat" w:hAnsi="GHEA Grapalat"/>
          <w:b/>
          <w:strike/>
        </w:rPr>
        <w:t>BMAShDzB</w:t>
      </w:r>
      <w:proofErr w:type="spellEnd"/>
      <w:r w:rsidRPr="00BF62BC">
        <w:rPr>
          <w:rFonts w:ascii="GHEA Grapalat" w:hAnsi="GHEA Grapalat"/>
          <w:b/>
          <w:strike/>
        </w:rPr>
        <w:t>---/---"</w:t>
      </w:r>
      <w:r w:rsidRPr="00BF62BC">
        <w:rPr>
          <w:rStyle w:val="af6"/>
          <w:rFonts w:ascii="GHEA Grapalat" w:hAnsi="GHEA Grapalat"/>
          <w:b/>
          <w:strike/>
        </w:rPr>
        <w:footnoteReference w:customMarkFollows="1" w:id="21"/>
        <w:t>*</w:t>
      </w:r>
    </w:p>
    <w:p w:rsidR="007723F7" w:rsidRPr="00BF62BC" w:rsidRDefault="007723F7" w:rsidP="003D2FE2">
      <w:pPr>
        <w:widowControl w:val="0"/>
        <w:spacing w:after="160"/>
        <w:jc w:val="right"/>
        <w:rPr>
          <w:rFonts w:ascii="GHEA Grapalat" w:hAnsi="GHEA Grapalat"/>
          <w:i/>
          <w:strike/>
          <w:sz w:val="22"/>
          <w:szCs w:val="22"/>
        </w:rPr>
      </w:pPr>
    </w:p>
    <w:p w:rsidR="00A21DA8" w:rsidRPr="00BF62BC" w:rsidRDefault="00A21DA8" w:rsidP="00A21DA8">
      <w:pPr>
        <w:pStyle w:val="31"/>
        <w:widowControl w:val="0"/>
        <w:spacing w:after="160" w:line="240" w:lineRule="auto"/>
        <w:jc w:val="center"/>
        <w:rPr>
          <w:rFonts w:ascii="GHEA Grapalat" w:hAnsi="GHEA Grapalat"/>
          <w:strike/>
          <w:sz w:val="24"/>
          <w:szCs w:val="24"/>
          <w:lang w:val="hy-AM"/>
        </w:rPr>
      </w:pPr>
      <w:r w:rsidRPr="00BF62BC">
        <w:rPr>
          <w:rFonts w:ascii="GHEA Grapalat" w:hAnsi="GHEA Grapalat"/>
          <w:strike/>
          <w:sz w:val="24"/>
          <w:szCs w:val="24"/>
        </w:rPr>
        <w:t xml:space="preserve">ГАРАНТИЯ </w:t>
      </w:r>
      <w:r w:rsidRPr="00BF62BC">
        <w:rPr>
          <w:rFonts w:ascii="GHEA Grapalat" w:hAnsi="GHEA Grapalat"/>
          <w:strike/>
          <w:sz w:val="24"/>
          <w:szCs w:val="24"/>
          <w:lang w:val="en-US"/>
        </w:rPr>
        <w:t>N</w:t>
      </w:r>
      <w:r w:rsidRPr="00BF62BC">
        <w:rPr>
          <w:rFonts w:ascii="GHEA Grapalat" w:hAnsi="GHEA Grapalat"/>
          <w:strike/>
          <w:sz w:val="24"/>
          <w:szCs w:val="24"/>
          <w:lang w:val="hy-AM"/>
        </w:rPr>
        <w:t>________</w:t>
      </w:r>
    </w:p>
    <w:p w:rsidR="00A21DA8" w:rsidRPr="00BF62BC" w:rsidRDefault="00A21DA8" w:rsidP="00A21DA8">
      <w:pPr>
        <w:widowControl w:val="0"/>
        <w:spacing w:after="160"/>
        <w:ind w:left="567" w:right="565"/>
        <w:jc w:val="center"/>
        <w:rPr>
          <w:rFonts w:ascii="GHEA Grapalat" w:hAnsi="GHEA Grapalat"/>
          <w:b/>
          <w:strike/>
        </w:rPr>
      </w:pPr>
      <w:r w:rsidRPr="00BF62BC">
        <w:rPr>
          <w:rFonts w:ascii="GHEA Grapalat" w:hAnsi="GHEA Grapalat"/>
          <w:b/>
          <w:strike/>
        </w:rPr>
        <w:t>(обеспечение квалификации)</w:t>
      </w:r>
    </w:p>
    <w:p w:rsidR="00A21DA8" w:rsidRPr="00BF62BC" w:rsidRDefault="00A21DA8" w:rsidP="00A21DA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F62BC">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BF62BC">
        <w:rPr>
          <w:rFonts w:ascii="GHEA Grapalat" w:eastAsiaTheme="minorHAnsi" w:hAnsi="GHEA Grapalat" w:cstheme="minorBidi"/>
          <w:strike/>
        </w:rPr>
        <w:t xml:space="preserve">  </w:t>
      </w:r>
      <w:r w:rsidRPr="00BF62BC">
        <w:rPr>
          <w:rFonts w:ascii="GHEA Grapalat" w:eastAsiaTheme="minorHAnsi" w:hAnsi="GHEA Grapalat" w:cstheme="minorBidi"/>
          <w:strike/>
        </w:rPr>
        <w:t xml:space="preserve"> </w:t>
      </w:r>
      <w:r w:rsidRPr="00BF62BC">
        <w:rPr>
          <w:rFonts w:eastAsiaTheme="minorHAnsi" w:cstheme="minorBidi"/>
          <w:strike/>
        </w:rPr>
        <w:t xml:space="preserve"> N</w:t>
      </w:r>
      <w:r w:rsidRPr="00BF62BC">
        <w:rPr>
          <w:rFonts w:eastAsiaTheme="minorHAnsi" w:cstheme="minorBidi"/>
          <w:strike/>
          <w:lang w:val="hy-AM"/>
        </w:rPr>
        <w:t xml:space="preserve">  </w:t>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rPr>
        <w:t xml:space="preserve">                                                                    </w:t>
      </w:r>
    </w:p>
    <w:p w:rsidR="00A21DA8" w:rsidRPr="00BF62BC" w:rsidRDefault="00A21DA8" w:rsidP="00A21DA8">
      <w:pPr>
        <w:pStyle w:val="af4"/>
        <w:shd w:val="clear" w:color="auto" w:fill="FFFFFF"/>
        <w:spacing w:before="0" w:beforeAutospacing="0" w:after="0" w:afterAutospacing="0"/>
        <w:ind w:left="-142"/>
        <w:rPr>
          <w:rStyle w:val="af5"/>
          <w:rFonts w:ascii="GHEA Grapalat" w:hAnsi="GHEA Grapalat"/>
          <w:b w:val="0"/>
          <w:strike/>
          <w:sz w:val="18"/>
          <w:szCs w:val="18"/>
        </w:rPr>
      </w:pPr>
      <w:r w:rsidRPr="00BF62BC">
        <w:rPr>
          <w:rStyle w:val="af5"/>
          <w:rFonts w:ascii="GHEA Grapalat" w:hAnsi="GHEA Grapalat"/>
          <w:b w:val="0"/>
          <w:strike/>
          <w:sz w:val="18"/>
          <w:szCs w:val="18"/>
          <w:lang w:val="hy-AM"/>
        </w:rPr>
        <w:tab/>
      </w:r>
      <w:r w:rsidRPr="00BF62BC">
        <w:rPr>
          <w:rStyle w:val="af5"/>
          <w:rFonts w:ascii="GHEA Grapalat" w:hAnsi="GHEA Grapalat"/>
          <w:b w:val="0"/>
          <w:strike/>
          <w:sz w:val="18"/>
          <w:szCs w:val="18"/>
        </w:rPr>
        <w:t xml:space="preserve">                                                                            </w:t>
      </w:r>
      <w:r w:rsidR="006A584F" w:rsidRPr="00BF62BC">
        <w:rPr>
          <w:rStyle w:val="af5"/>
          <w:rFonts w:ascii="GHEA Grapalat" w:hAnsi="GHEA Grapalat"/>
          <w:b w:val="0"/>
          <w:strike/>
          <w:sz w:val="18"/>
          <w:szCs w:val="18"/>
        </w:rPr>
        <w:t xml:space="preserve">                                    </w:t>
      </w:r>
      <w:r w:rsidRPr="00BF62BC">
        <w:rPr>
          <w:rStyle w:val="af5"/>
          <w:rFonts w:ascii="GHEA Grapalat" w:hAnsi="GHEA Grapalat"/>
          <w:b w:val="0"/>
          <w:strike/>
          <w:sz w:val="18"/>
          <w:szCs w:val="18"/>
        </w:rPr>
        <w:t>номер заключаемого договора</w:t>
      </w:r>
    </w:p>
    <w:p w:rsidR="00A21DA8" w:rsidRPr="00BF62BC" w:rsidRDefault="00A21DA8" w:rsidP="00A21DA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BF62BC">
        <w:rPr>
          <w:rFonts w:ascii="GHEA Grapalat" w:eastAsiaTheme="minorHAnsi" w:hAnsi="GHEA Grapalat" w:cstheme="minorBidi"/>
          <w:strike/>
        </w:rPr>
        <w:t xml:space="preserve">  заключаемым</w:t>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Fonts w:eastAsiaTheme="minorHAnsi" w:cstheme="minorBidi"/>
          <w:strike/>
        </w:rPr>
        <w:t xml:space="preserve"> (</w:t>
      </w:r>
      <w:r w:rsidRPr="00BF62BC">
        <w:rPr>
          <w:rFonts w:ascii="GHEA Grapalat" w:eastAsiaTheme="minorHAnsi" w:hAnsi="GHEA Grapalat" w:cstheme="minorBidi"/>
          <w:strike/>
        </w:rPr>
        <w:t xml:space="preserve">далее-принципал ) в результате  </w:t>
      </w:r>
    </w:p>
    <w:p w:rsidR="00A21DA8" w:rsidRPr="00BF62BC" w:rsidRDefault="00A21DA8" w:rsidP="00A21DA8">
      <w:pPr>
        <w:pStyle w:val="af4"/>
        <w:shd w:val="clear" w:color="auto" w:fill="FFFFFF"/>
        <w:spacing w:before="0" w:beforeAutospacing="0" w:after="0" w:afterAutospacing="0"/>
        <w:ind w:left="-142"/>
        <w:rPr>
          <w:rFonts w:cs="Sylfaen"/>
          <w:b/>
          <w:strike/>
          <w:sz w:val="18"/>
          <w:szCs w:val="18"/>
          <w:vertAlign w:val="superscript"/>
          <w:lang w:val="hy-AM"/>
        </w:rPr>
      </w:pPr>
      <w:r w:rsidRPr="00BF62BC">
        <w:rPr>
          <w:rStyle w:val="af5"/>
          <w:rFonts w:ascii="GHEA Grapalat" w:hAnsi="GHEA Grapalat"/>
          <w:b w:val="0"/>
          <w:strike/>
          <w:sz w:val="18"/>
          <w:szCs w:val="18"/>
        </w:rPr>
        <w:t xml:space="preserve">                                  наименование отобранного участника</w:t>
      </w:r>
      <w:r w:rsidRPr="00BF62BC">
        <w:rPr>
          <w:rStyle w:val="af5"/>
          <w:rFonts w:ascii="GHEA Grapalat" w:hAnsi="GHEA Grapalat"/>
          <w:b w:val="0"/>
          <w:strike/>
          <w:sz w:val="18"/>
          <w:szCs w:val="18"/>
          <w:lang w:val="hy-AM"/>
        </w:rPr>
        <w:tab/>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Style w:val="af5"/>
          <w:rFonts w:ascii="GHEA Grapalat" w:hAnsi="GHEA Grapalat"/>
          <w:strike/>
          <w:sz w:val="20"/>
          <w:szCs w:val="20"/>
          <w:lang w:val="hy-AM"/>
        </w:rPr>
        <w:tab/>
      </w:r>
      <w:r w:rsidRPr="00BF62BC">
        <w:rPr>
          <w:rFonts w:eastAsiaTheme="minorHAnsi" w:cstheme="minorBidi"/>
          <w:strike/>
        </w:rPr>
        <w:t xml:space="preserve"> </w:t>
      </w:r>
    </w:p>
    <w:p w:rsidR="00A21DA8" w:rsidRPr="00BF62BC" w:rsidRDefault="00A21DA8" w:rsidP="00A21DA8">
      <w:pPr>
        <w:pStyle w:val="af4"/>
        <w:shd w:val="clear" w:color="auto" w:fill="FFFFFF"/>
        <w:spacing w:before="0" w:beforeAutospacing="0" w:after="0" w:afterAutospacing="0"/>
        <w:jc w:val="both"/>
        <w:rPr>
          <w:rFonts w:ascii="GHEA Grapalat" w:hAnsi="GHEA Grapalat"/>
          <w:strike/>
          <w:sz w:val="20"/>
          <w:szCs w:val="20"/>
          <w:lang w:val="hy-AM"/>
        </w:rPr>
      </w:pPr>
      <w:r w:rsidRPr="00BF62BC">
        <w:rPr>
          <w:rFonts w:ascii="GHEA Grapalat" w:eastAsiaTheme="minorHAnsi" w:hAnsi="GHEA Grapalat" w:cstheme="minorBidi"/>
          <w:strike/>
        </w:rPr>
        <w:t xml:space="preserve">организованной </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lang w:val="hy-AM"/>
        </w:rPr>
        <w:t xml:space="preserve"> </w:t>
      </w:r>
      <w:r w:rsidRPr="00BF62BC">
        <w:rPr>
          <w:rFonts w:ascii="GHEA Grapalat" w:eastAsiaTheme="minorHAnsi" w:hAnsi="GHEA Grapalat" w:cstheme="minorBidi"/>
          <w:strike/>
        </w:rPr>
        <w:t xml:space="preserve"> (далее-бенефициар) </w:t>
      </w:r>
    </w:p>
    <w:p w:rsidR="00A21DA8" w:rsidRPr="00BF62BC"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BF62BC">
        <w:rPr>
          <w:rFonts w:ascii="GHEA Grapalat" w:hAnsi="GHEA Grapalat" w:cs="Sylfaen"/>
          <w:strike/>
          <w:vertAlign w:val="superscript"/>
        </w:rPr>
        <w:t xml:space="preserve">                         </w:t>
      </w:r>
      <w:r w:rsidRPr="00BF62BC">
        <w:rPr>
          <w:rStyle w:val="af5"/>
          <w:rFonts w:ascii="GHEA Grapalat" w:hAnsi="GHEA Grapalat"/>
          <w:b w:val="0"/>
          <w:strike/>
          <w:sz w:val="18"/>
          <w:szCs w:val="18"/>
        </w:rPr>
        <w:t>наименование заказчика</w:t>
      </w:r>
      <w:r w:rsidRPr="00BF62BC">
        <w:rPr>
          <w:rFonts w:ascii="GHEA Grapalat" w:eastAsiaTheme="minorHAnsi" w:hAnsi="GHEA Grapalat" w:cstheme="minorBidi"/>
          <w:b/>
          <w:strike/>
          <w:sz w:val="18"/>
          <w:szCs w:val="18"/>
        </w:rPr>
        <w:t xml:space="preserve"> </w:t>
      </w:r>
    </w:p>
    <w:p w:rsidR="00A21DA8" w:rsidRPr="00BF62BC" w:rsidRDefault="00A21DA8" w:rsidP="00A21DA8">
      <w:pPr>
        <w:pStyle w:val="af4"/>
        <w:shd w:val="clear" w:color="auto" w:fill="FFFFFF"/>
        <w:spacing w:before="0" w:beforeAutospacing="0" w:after="0" w:afterAutospacing="0"/>
        <w:rPr>
          <w:rFonts w:ascii="GHEA Grapalat" w:hAnsi="GHEA Grapalat" w:cs="Sylfaen"/>
          <w:strike/>
          <w:vertAlign w:val="superscript"/>
        </w:rPr>
      </w:pPr>
      <w:r w:rsidRPr="00BF62BC">
        <w:rPr>
          <w:rFonts w:ascii="GHEA Grapalat" w:eastAsiaTheme="minorHAnsi" w:hAnsi="GHEA Grapalat" w:cstheme="minorBidi"/>
          <w:strike/>
        </w:rPr>
        <w:t>процедуры  закупок под кодом ____________________.</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код процедуры</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  2.  По гарантии </w:t>
      </w:r>
      <w:r w:rsidRPr="00BF62BC">
        <w:rPr>
          <w:rFonts w:ascii="GHEA Grapalat" w:eastAsiaTheme="minorHAnsi" w:hAnsi="GHEA Grapalat" w:cstheme="minorBidi"/>
          <w:strike/>
          <w:lang w:val="hy-AM"/>
        </w:rPr>
        <w:t xml:space="preserve">---------------------------------------------------------------------------- </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sz w:val="18"/>
          <w:szCs w:val="18"/>
        </w:rPr>
        <w:t xml:space="preserve">                                  </w:t>
      </w:r>
      <w:r w:rsidR="00461ABD" w:rsidRPr="00BF62BC">
        <w:rPr>
          <w:rFonts w:ascii="GHEA Grapalat" w:eastAsiaTheme="minorHAnsi" w:hAnsi="GHEA Grapalat" w:cstheme="minorBidi"/>
          <w:strike/>
          <w:sz w:val="18"/>
          <w:szCs w:val="18"/>
        </w:rPr>
        <w:t xml:space="preserve">наименование выдающего гарантию банка </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 xml:space="preserve">сумма в цифрах и прописью         </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гарантии) в течение </w:t>
      </w:r>
      <w:r w:rsidR="001A17F8" w:rsidRPr="00BF62BC">
        <w:rPr>
          <w:rFonts w:ascii="GHEA Grapalat" w:eastAsiaTheme="minorHAnsi" w:hAnsi="GHEA Grapalat" w:cstheme="minorBidi"/>
          <w:strike/>
        </w:rPr>
        <w:t>пяти</w:t>
      </w:r>
      <w:r w:rsidRPr="00BF62BC">
        <w:rPr>
          <w:rFonts w:ascii="GHEA Grapalat" w:eastAsiaTheme="minorHAnsi" w:hAnsi="GHEA Grapalat" w:cstheme="minorBidi"/>
          <w:strike/>
        </w:rPr>
        <w:t xml:space="preserve"> рабочих  дней после получения требования. При выплате суммы гарантии учитываются вычеты из суммы гарантии </w:t>
      </w:r>
      <w:r w:rsidR="00113584" w:rsidRPr="00BF62BC">
        <w:rPr>
          <w:rFonts w:ascii="GHEA Grapalat" w:eastAsiaTheme="minorHAnsi" w:hAnsi="GHEA Grapalat" w:cstheme="minorBidi"/>
          <w:strike/>
        </w:rPr>
        <w:t xml:space="preserve">на основании </w:t>
      </w:r>
      <w:r w:rsidR="00113584" w:rsidRPr="00BF62BC">
        <w:rPr>
          <w:rFonts w:ascii="GHEA Grapalat" w:eastAsiaTheme="minorHAnsi" w:hAnsi="GHEA Grapalat" w:cstheme="minorBidi"/>
          <w:strike/>
          <w:lang w:val="hy-AM"/>
        </w:rPr>
        <w:t>двухсторонне утвержденного</w:t>
      </w:r>
      <w:r w:rsidRPr="00BF62BC">
        <w:rPr>
          <w:rFonts w:ascii="GHEA Grapalat" w:eastAsiaTheme="minorHAnsi" w:hAnsi="GHEA Grapalat" w:cstheme="minorBidi"/>
          <w:strike/>
        </w:rPr>
        <w:t xml:space="preserve"> </w:t>
      </w:r>
      <w:r w:rsidR="0061684A" w:rsidRPr="00BF62BC">
        <w:rPr>
          <w:rFonts w:ascii="GHEA Grapalat" w:eastAsiaTheme="minorHAnsi" w:hAnsi="GHEA Grapalat" w:cstheme="minorBidi"/>
          <w:strike/>
        </w:rPr>
        <w:t>акта</w:t>
      </w:r>
      <w:r w:rsidRPr="00BF62BC">
        <w:rPr>
          <w:rFonts w:ascii="GHEA Grapalat" w:eastAsiaTheme="minorHAnsi" w:hAnsi="GHEA Grapalat" w:cstheme="minorBidi"/>
          <w:strike/>
        </w:rPr>
        <w:t xml:space="preserve"> (</w:t>
      </w:r>
      <w:r w:rsidR="0061684A" w:rsidRPr="00BF62BC">
        <w:rPr>
          <w:rFonts w:ascii="GHEA Grapalat" w:eastAsiaTheme="minorHAnsi" w:hAnsi="GHEA Grapalat" w:cstheme="minorBidi"/>
          <w:strike/>
        </w:rPr>
        <w:t>актов</w:t>
      </w:r>
      <w:r w:rsidRPr="00BF62BC">
        <w:rPr>
          <w:rFonts w:ascii="GHEA Grapalat" w:eastAsiaTheme="minorHAnsi" w:hAnsi="GHEA Grapalat" w:cstheme="minorBidi"/>
          <w:strike/>
        </w:rPr>
        <w:t>) сдачи-прием</w:t>
      </w:r>
      <w:r w:rsidR="0061684A" w:rsidRPr="00BF62BC">
        <w:rPr>
          <w:rFonts w:ascii="GHEA Grapalat" w:eastAsiaTheme="minorHAnsi" w:hAnsi="GHEA Grapalat" w:cstheme="minorBidi"/>
          <w:strike/>
        </w:rPr>
        <w:t>ки</w:t>
      </w:r>
      <w:r w:rsidRPr="00BF62BC">
        <w:rPr>
          <w:rFonts w:ascii="GHEA Grapalat" w:eastAsiaTheme="minorHAnsi" w:hAnsi="GHEA Grapalat" w:cstheme="minorBidi"/>
          <w:strike/>
        </w:rPr>
        <w:t xml:space="preserve"> между бенефициаром и принципалом</w:t>
      </w:r>
      <w:r w:rsidR="005572F4" w:rsidRPr="00BF62BC">
        <w:rPr>
          <w:rFonts w:ascii="GHEA Grapalat" w:eastAsiaTheme="minorHAnsi" w:hAnsi="GHEA Grapalat" w:cstheme="minorBidi"/>
          <w:strike/>
        </w:rPr>
        <w:t xml:space="preserve"> в рамках исполнения договора</w:t>
      </w:r>
      <w:r w:rsidR="005572F4" w:rsidRPr="00BF62BC">
        <w:rPr>
          <w:rFonts w:ascii="GHEA Grapalat" w:eastAsiaTheme="minorHAnsi" w:hAnsi="GHEA Grapalat" w:cstheme="minorBidi"/>
          <w:strike/>
          <w:lang w:val="hy-AM"/>
        </w:rPr>
        <w:t xml:space="preserve"> и</w:t>
      </w:r>
      <w:r w:rsidR="005572F4" w:rsidRPr="00BF62BC">
        <w:rPr>
          <w:rFonts w:ascii="GHEA Grapalat" w:eastAsiaTheme="minorHAnsi" w:hAnsi="GHEA Grapalat" w:cstheme="minorBidi"/>
          <w:strike/>
        </w:rPr>
        <w:t xml:space="preserve"> </w:t>
      </w:r>
      <w:proofErr w:type="spellStart"/>
      <w:r w:rsidR="005572F4" w:rsidRPr="00BF62BC">
        <w:rPr>
          <w:rFonts w:ascii="GHEA Grapalat" w:eastAsiaTheme="minorHAnsi" w:hAnsi="GHEA Grapalat" w:cstheme="minorBidi"/>
          <w:strike/>
        </w:rPr>
        <w:t>представленн</w:t>
      </w:r>
      <w:proofErr w:type="spellEnd"/>
      <w:r w:rsidR="005572F4" w:rsidRPr="00BF62BC">
        <w:rPr>
          <w:rFonts w:ascii="GHEA Grapalat" w:eastAsiaTheme="minorHAnsi" w:hAnsi="GHEA Grapalat" w:cstheme="minorBidi"/>
          <w:strike/>
          <w:lang w:val="hy-AM"/>
        </w:rPr>
        <w:t>ого принципалом</w:t>
      </w:r>
      <w:r w:rsidR="005572F4" w:rsidRPr="00BF62BC">
        <w:rPr>
          <w:rFonts w:ascii="GHEA Grapalat" w:eastAsiaTheme="minorHAnsi" w:hAnsi="GHEA Grapalat" w:cstheme="minorBidi"/>
          <w:strike/>
        </w:rPr>
        <w:t xml:space="preserve"> лицу давшему гарантию</w:t>
      </w:r>
      <w:r w:rsidR="005572F4" w:rsidRPr="00BF62BC">
        <w:rPr>
          <w:rFonts w:ascii="GHEA Grapalat" w:eastAsiaTheme="minorHAnsi" w:hAnsi="GHEA Grapalat" w:cstheme="minorBidi"/>
          <w:strike/>
          <w:lang w:val="hy-AM"/>
        </w:rPr>
        <w:t>.</w:t>
      </w:r>
    </w:p>
    <w:p w:rsidR="00A21DA8" w:rsidRPr="00BF62BC"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BF62BC">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21DA8" w:rsidRPr="00BF62BC"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расчетный счет</w:t>
      </w:r>
      <w:r w:rsidR="00750AFA" w:rsidRPr="00BF62BC">
        <w:rPr>
          <w:rFonts w:ascii="GHEA Grapalat" w:eastAsiaTheme="minorHAnsi" w:hAnsi="GHEA Grapalat" w:cstheme="minorBidi"/>
          <w:strike/>
          <w:sz w:val="18"/>
          <w:szCs w:val="18"/>
        </w:rPr>
        <w:t>*</w:t>
      </w:r>
    </w:p>
    <w:p w:rsidR="00A21DA8" w:rsidRPr="00BF62BC"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F62BC">
        <w:rPr>
          <w:rStyle w:val="af5"/>
          <w:rFonts w:ascii="GHEA Grapalat" w:hAnsi="GHEA Grapalat"/>
          <w:strike/>
          <w:sz w:val="20"/>
          <w:szCs w:val="20"/>
        </w:rPr>
        <w:t xml:space="preserve">3. </w:t>
      </w:r>
      <w:r w:rsidRPr="00BF62BC">
        <w:rPr>
          <w:rFonts w:ascii="GHEA Grapalat" w:eastAsiaTheme="minorHAnsi" w:hAnsi="GHEA Grapalat" w:cstheme="minorBidi"/>
          <w:strike/>
        </w:rPr>
        <w:t>Настоящая гарантия является безотзывной.</w:t>
      </w:r>
    </w:p>
    <w:p w:rsidR="00A21DA8" w:rsidRPr="00BF62BC"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BF62BC" w:rsidRDefault="00984DE5" w:rsidP="00984DE5">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 xml:space="preserve">5. Гарантия действует </w:t>
      </w:r>
      <w:r w:rsidR="0039333F" w:rsidRPr="00BF62BC">
        <w:rPr>
          <w:rFonts w:ascii="GHEA Grapalat" w:eastAsiaTheme="minorHAnsi" w:hAnsi="GHEA Grapalat" w:cstheme="minorBidi"/>
          <w:strike/>
        </w:rPr>
        <w:t xml:space="preserve">с момента выпуска и в силе </w:t>
      </w:r>
      <w:r w:rsidRPr="00BF62BC">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984DE5" w:rsidRPr="00BF62BC" w:rsidRDefault="0039333F" w:rsidP="00984DE5">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sz w:val="18"/>
          <w:szCs w:val="18"/>
        </w:rPr>
        <w:lastRenderedPageBreak/>
        <w:t xml:space="preserve">                                        </w:t>
      </w:r>
      <w:r w:rsidR="00984DE5" w:rsidRPr="00BF62BC">
        <w:rPr>
          <w:rFonts w:ascii="GHEA Grapalat" w:eastAsiaTheme="minorHAnsi" w:hAnsi="GHEA Grapalat" w:cstheme="minorBidi"/>
          <w:strike/>
          <w:sz w:val="18"/>
          <w:szCs w:val="18"/>
        </w:rPr>
        <w:t xml:space="preserve">номер заключаемого </w:t>
      </w:r>
      <w:proofErr w:type="spellStart"/>
      <w:r w:rsidR="00984DE5" w:rsidRPr="00BF62BC">
        <w:rPr>
          <w:rFonts w:ascii="GHEA Grapalat" w:eastAsiaTheme="minorHAnsi" w:hAnsi="GHEA Grapalat" w:cstheme="minorBidi"/>
          <w:strike/>
          <w:sz w:val="18"/>
          <w:szCs w:val="18"/>
        </w:rPr>
        <w:t>договара</w:t>
      </w:r>
      <w:proofErr w:type="spellEnd"/>
    </w:p>
    <w:p w:rsidR="00984DE5" w:rsidRPr="00BF62BC" w:rsidRDefault="00984DE5" w:rsidP="00984DE5">
      <w:pPr>
        <w:pStyle w:val="af4"/>
        <w:shd w:val="clear" w:color="auto" w:fill="FFFFFF"/>
        <w:ind w:firstLine="374"/>
        <w:contextualSpacing/>
        <w:jc w:val="both"/>
        <w:rPr>
          <w:rFonts w:ascii="GHEA Grapalat" w:eastAsiaTheme="minorHAnsi" w:hAnsi="GHEA Grapalat" w:cstheme="minorBidi"/>
          <w:strike/>
        </w:rPr>
      </w:pPr>
    </w:p>
    <w:p w:rsidR="00984DE5" w:rsidRPr="00BF62BC" w:rsidRDefault="0039333F" w:rsidP="00984DE5">
      <w:pPr>
        <w:pStyle w:val="af4"/>
        <w:shd w:val="clear" w:color="auto" w:fill="FFFFFF"/>
        <w:contextualSpacing/>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и принципалом  </w:t>
      </w:r>
      <w:r w:rsidR="00984DE5" w:rsidRPr="00BF62BC">
        <w:rPr>
          <w:rFonts w:ascii="GHEA Grapalat" w:eastAsiaTheme="minorHAnsi" w:hAnsi="GHEA Grapalat" w:cstheme="minorBidi"/>
          <w:strike/>
        </w:rPr>
        <w:t xml:space="preserve">и  действует </w:t>
      </w:r>
      <w:r w:rsidR="00984DE5" w:rsidRPr="00BF62BC">
        <w:rPr>
          <w:rFonts w:ascii="GHEA Grapalat" w:eastAsiaTheme="minorHAnsi" w:hAnsi="GHEA Grapalat" w:cstheme="minorBidi"/>
          <w:strike/>
          <w:lang w:val="hy-AM"/>
        </w:rPr>
        <w:t xml:space="preserve"> </w:t>
      </w:r>
      <w:r w:rsidR="00984DE5" w:rsidRPr="00BF62BC">
        <w:rPr>
          <w:rFonts w:ascii="GHEA Grapalat" w:eastAsiaTheme="minorHAnsi" w:hAnsi="GHEA Grapalat" w:cstheme="minorBidi"/>
          <w:strike/>
        </w:rPr>
        <w:t>в</w:t>
      </w:r>
      <w:r w:rsidR="00984DE5" w:rsidRPr="00BF62BC">
        <w:rPr>
          <w:rFonts w:ascii="GHEA Grapalat" w:hAnsi="GHEA Grapalat"/>
          <w:strike/>
        </w:rPr>
        <w:t>ключительно</w:t>
      </w:r>
      <w:r w:rsidR="00984DE5" w:rsidRPr="00BF62BC">
        <w:rPr>
          <w:rFonts w:ascii="GHEA Grapalat" w:eastAsiaTheme="minorHAnsi" w:hAnsi="GHEA Grapalat" w:cstheme="minorBidi"/>
          <w:strike/>
        </w:rPr>
        <w:t xml:space="preserve"> </w:t>
      </w:r>
      <w:r w:rsidR="00984DE5" w:rsidRPr="00BF62BC">
        <w:rPr>
          <w:rFonts w:ascii="GHEA Grapalat" w:eastAsiaTheme="minorHAnsi" w:hAnsi="GHEA Grapalat" w:cstheme="minorBidi"/>
          <w:strike/>
          <w:lang w:val="hy-AM"/>
        </w:rPr>
        <w:t xml:space="preserve"> </w:t>
      </w:r>
      <w:r w:rsidR="00984DE5" w:rsidRPr="00BF62BC">
        <w:rPr>
          <w:rFonts w:ascii="GHEA Grapalat" w:eastAsiaTheme="minorHAnsi" w:hAnsi="GHEA Grapalat" w:cstheme="minorBidi"/>
          <w:strike/>
        </w:rPr>
        <w:t xml:space="preserve">до </w:t>
      </w:r>
      <w:r w:rsidR="00984DE5" w:rsidRPr="00BF62BC">
        <w:rPr>
          <w:rFonts w:ascii="GHEA Grapalat" w:eastAsiaTheme="minorHAnsi" w:hAnsi="GHEA Grapalat" w:cstheme="minorBidi"/>
          <w:strike/>
          <w:lang w:val="hy-AM"/>
        </w:rPr>
        <w:t xml:space="preserve"> </w:t>
      </w:r>
      <w:r w:rsidR="00984DE5" w:rsidRPr="00BF62BC">
        <w:rPr>
          <w:rFonts w:ascii="GHEA Grapalat" w:eastAsiaTheme="minorHAnsi" w:hAnsi="GHEA Grapalat" w:cstheme="minorBidi"/>
          <w:strike/>
        </w:rPr>
        <w:t xml:space="preserve">девяностого </w:t>
      </w:r>
      <w:r w:rsidR="00984DE5" w:rsidRPr="00BF62BC">
        <w:rPr>
          <w:rFonts w:ascii="GHEA Grapalat" w:eastAsiaTheme="minorHAnsi" w:hAnsi="GHEA Grapalat" w:cstheme="minorBidi"/>
          <w:strike/>
          <w:lang w:val="hy-AM"/>
        </w:rPr>
        <w:t xml:space="preserve"> </w:t>
      </w:r>
      <w:r w:rsidR="00984DE5" w:rsidRPr="00BF62BC">
        <w:rPr>
          <w:rFonts w:ascii="GHEA Grapalat" w:eastAsiaTheme="minorHAnsi" w:hAnsi="GHEA Grapalat" w:cstheme="minorBidi"/>
          <w:strike/>
        </w:rPr>
        <w:t xml:space="preserve">рабочего </w:t>
      </w:r>
      <w:r w:rsidR="00984DE5" w:rsidRPr="00BF62BC">
        <w:rPr>
          <w:rFonts w:ascii="GHEA Grapalat" w:eastAsiaTheme="minorHAnsi" w:hAnsi="GHEA Grapalat" w:cstheme="minorBidi"/>
          <w:strike/>
          <w:lang w:val="hy-AM"/>
        </w:rPr>
        <w:t xml:space="preserve"> </w:t>
      </w:r>
      <w:r w:rsidR="00984DE5" w:rsidRPr="00BF62BC">
        <w:rPr>
          <w:rFonts w:ascii="GHEA Grapalat" w:eastAsiaTheme="minorHAnsi" w:hAnsi="GHEA Grapalat" w:cstheme="minorBidi"/>
          <w:strike/>
        </w:rPr>
        <w:t>дня</w:t>
      </w:r>
      <w:r w:rsidR="00984DE5" w:rsidRPr="00BF62BC">
        <w:rPr>
          <w:rFonts w:ascii="GHEA Grapalat" w:eastAsiaTheme="minorHAnsi" w:hAnsi="GHEA Grapalat" w:cstheme="minorBidi"/>
          <w:strike/>
          <w:lang w:val="hy-AM"/>
        </w:rPr>
        <w:t xml:space="preserve">   </w:t>
      </w:r>
      <w:r w:rsidR="00984DE5" w:rsidRPr="00BF62BC">
        <w:rPr>
          <w:rFonts w:ascii="GHEA Grapalat" w:eastAsiaTheme="minorHAnsi" w:hAnsi="GHEA Grapalat" w:cstheme="minorBidi"/>
          <w:strike/>
        </w:rPr>
        <w:t xml:space="preserve">следующего за днем </w:t>
      </w:r>
    </w:p>
    <w:p w:rsidR="00984DE5" w:rsidRPr="00BF62BC" w:rsidRDefault="00984DE5" w:rsidP="00984DE5">
      <w:pPr>
        <w:pStyle w:val="af4"/>
        <w:shd w:val="clear" w:color="auto" w:fill="FFFFFF"/>
        <w:contextualSpacing/>
        <w:jc w:val="both"/>
        <w:rPr>
          <w:rFonts w:ascii="GHEA Grapalat" w:eastAsiaTheme="minorHAnsi" w:hAnsi="GHEA Grapalat" w:cstheme="minorBidi"/>
          <w:strike/>
          <w:sz w:val="18"/>
          <w:szCs w:val="18"/>
          <w:lang w:val="hy-AM"/>
        </w:rPr>
      </w:pPr>
    </w:p>
    <w:p w:rsidR="00984DE5" w:rsidRPr="00BF62BC" w:rsidRDefault="00984DE5" w:rsidP="006C288C">
      <w:pPr>
        <w:pStyle w:val="af4"/>
        <w:shd w:val="clear" w:color="auto" w:fill="FFFFFF"/>
        <w:contextualSpacing/>
        <w:jc w:val="center"/>
        <w:rPr>
          <w:rFonts w:eastAsiaTheme="minorHAnsi" w:cstheme="minorBidi"/>
          <w:strike/>
        </w:rPr>
      </w:pP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w:t>
      </w:r>
      <w:r w:rsidRPr="00BF62BC">
        <w:rPr>
          <w:rFonts w:ascii="GHEA Grapalat" w:eastAsiaTheme="minorHAnsi" w:hAnsi="GHEA Grapalat" w:cstheme="minorBidi"/>
          <w:strike/>
          <w:lang w:val="hy-AM"/>
        </w:rPr>
        <w:t>----------------------</w:t>
      </w:r>
      <w:r w:rsidR="006C288C" w:rsidRPr="00BF62BC">
        <w:rPr>
          <w:rFonts w:ascii="GHEA Grapalat" w:eastAsiaTheme="minorHAnsi" w:hAnsi="GHEA Grapalat" w:cstheme="minorBidi"/>
          <w:strike/>
        </w:rPr>
        <w:t>---------------</w:t>
      </w:r>
      <w:r w:rsidRPr="00BF62BC">
        <w:rPr>
          <w:rFonts w:eastAsiaTheme="minorHAnsi" w:cstheme="minorBidi"/>
          <w:strike/>
        </w:rPr>
        <w:t xml:space="preserve"> </w:t>
      </w:r>
      <w:r w:rsidRPr="00BF62BC">
        <w:rPr>
          <w:rFonts w:eastAsiaTheme="minorHAnsi" w:cstheme="minorBidi"/>
          <w:strike/>
          <w:lang w:val="hy-AM"/>
        </w:rPr>
        <w:t>.</w:t>
      </w:r>
      <w:r w:rsidRPr="00BF62BC">
        <w:rPr>
          <w:rFonts w:eastAsiaTheme="minorHAnsi" w:cstheme="minorBidi"/>
          <w:strike/>
        </w:rPr>
        <w:t xml:space="preserve">           </w:t>
      </w:r>
      <w:r w:rsidRPr="00BF62BC">
        <w:rPr>
          <w:rFonts w:ascii="GHEA Grapalat" w:eastAsiaTheme="minorHAnsi" w:hAnsi="GHEA Grapalat" w:cstheme="minorBidi"/>
          <w:strike/>
          <w:sz w:val="16"/>
          <w:szCs w:val="16"/>
        </w:rPr>
        <w:t xml:space="preserve"> крайн</w:t>
      </w:r>
      <w:r w:rsidR="001D509C" w:rsidRPr="00BF62BC">
        <w:rPr>
          <w:rFonts w:ascii="GHEA Grapalat" w:eastAsiaTheme="minorHAnsi" w:hAnsi="GHEA Grapalat" w:cstheme="minorBidi"/>
          <w:strike/>
          <w:sz w:val="16"/>
          <w:szCs w:val="16"/>
        </w:rPr>
        <w:t>и</w:t>
      </w:r>
      <w:r w:rsidRPr="00BF62BC">
        <w:rPr>
          <w:rFonts w:ascii="GHEA Grapalat" w:eastAsiaTheme="minorHAnsi" w:hAnsi="GHEA Grapalat" w:cstheme="minorBidi"/>
          <w:strike/>
          <w:sz w:val="16"/>
          <w:szCs w:val="16"/>
        </w:rPr>
        <w:t>й срок выполнения работ</w:t>
      </w:r>
      <w:r w:rsidRPr="00BF62BC">
        <w:rPr>
          <w:rFonts w:ascii="GHEA Grapalat" w:eastAsiaTheme="minorHAnsi" w:hAnsi="GHEA Grapalat" w:cstheme="minorBidi"/>
          <w:strike/>
          <w:sz w:val="16"/>
          <w:szCs w:val="16"/>
          <w:lang w:val="hy-AM"/>
        </w:rPr>
        <w:t>, предусмотренн</w:t>
      </w:r>
      <w:proofErr w:type="spellStart"/>
      <w:r w:rsidRPr="00BF62BC">
        <w:rPr>
          <w:rFonts w:ascii="GHEA Grapalat" w:eastAsiaTheme="minorHAnsi" w:hAnsi="GHEA Grapalat" w:cstheme="minorBidi"/>
          <w:strike/>
          <w:sz w:val="16"/>
          <w:szCs w:val="16"/>
        </w:rPr>
        <w:t>ый</w:t>
      </w:r>
      <w:proofErr w:type="spellEnd"/>
      <w:r w:rsidRPr="00BF62BC">
        <w:rPr>
          <w:rFonts w:ascii="GHEA Grapalat" w:eastAsiaTheme="minorHAnsi" w:hAnsi="GHEA Grapalat" w:cstheme="minorBidi"/>
          <w:strike/>
          <w:sz w:val="16"/>
          <w:szCs w:val="16"/>
        </w:rPr>
        <w:t xml:space="preserve"> </w:t>
      </w:r>
      <w:r w:rsidRPr="00BF62BC">
        <w:rPr>
          <w:rFonts w:ascii="GHEA Grapalat" w:eastAsiaTheme="minorHAnsi" w:hAnsi="GHEA Grapalat" w:cstheme="minorBidi"/>
          <w:strike/>
          <w:sz w:val="16"/>
          <w:szCs w:val="16"/>
          <w:lang w:val="hy-AM"/>
        </w:rPr>
        <w:t>заключаемым договором</w:t>
      </w:r>
    </w:p>
    <w:p w:rsidR="00C23520" w:rsidRPr="00BF62BC" w:rsidRDefault="00984DE5" w:rsidP="00984DE5">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В день предоставления гарантии лицо, выдающее гарантию, с официального адреса</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BF62BC">
        <w:rPr>
          <w:rFonts w:ascii="GHEA Grapalat" w:eastAsiaTheme="minorHAnsi" w:hAnsi="GHEA Grapalat" w:cstheme="minorBidi"/>
          <w:strike/>
        </w:rPr>
        <w:t>-------------------------------------------------------------------------------------------------</w:t>
      </w:r>
    </w:p>
    <w:p w:rsidR="00C23520" w:rsidRPr="00BF62BC" w:rsidRDefault="00C23520" w:rsidP="00984DE5">
      <w:pPr>
        <w:pStyle w:val="af4"/>
        <w:shd w:val="clear" w:color="auto" w:fill="FFFFFF"/>
        <w:contextualSpacing/>
        <w:jc w:val="both"/>
        <w:rPr>
          <w:rFonts w:ascii="GHEA Grapalat" w:eastAsiaTheme="minorHAnsi" w:hAnsi="GHEA Grapalat" w:cstheme="minorBidi"/>
          <w:strike/>
        </w:rPr>
      </w:pPr>
      <w:r w:rsidRPr="00BF62BC">
        <w:rPr>
          <w:rStyle w:val="af5"/>
          <w:b w:val="0"/>
          <w:bCs w:val="0"/>
          <w:strike/>
          <w:sz w:val="20"/>
          <w:szCs w:val="20"/>
        </w:rPr>
        <w:t xml:space="preserve">                                                                  адрес эл. почты секретаря</w:t>
      </w:r>
    </w:p>
    <w:p w:rsidR="00984DE5" w:rsidRPr="00BF62BC" w:rsidRDefault="00984DE5" w:rsidP="00984DE5">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 xml:space="preserve"> </w:t>
      </w:r>
    </w:p>
    <w:p w:rsidR="00A21DA8" w:rsidRPr="00BF62BC" w:rsidRDefault="00A21DA8" w:rsidP="00A21DA8">
      <w:pPr>
        <w:pStyle w:val="af4"/>
        <w:shd w:val="clear" w:color="auto" w:fill="FFFFFF"/>
        <w:contextualSpacing/>
        <w:jc w:val="both"/>
        <w:rPr>
          <w:rFonts w:ascii="GHEA Grapalat" w:eastAsiaTheme="minorHAnsi" w:hAnsi="GHEA Grapalat" w:cstheme="minorBidi"/>
          <w:strike/>
          <w:sz w:val="18"/>
          <w:szCs w:val="18"/>
        </w:rPr>
      </w:pPr>
    </w:p>
    <w:p w:rsidR="00A21DA8" w:rsidRPr="00BF62BC"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21DA8" w:rsidRPr="00BF62BC" w:rsidRDefault="00A21DA8" w:rsidP="00A21DA8">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1) копии заключенного договора N</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_____________________, включая </w:t>
      </w:r>
    </w:p>
    <w:p w:rsidR="00A21DA8" w:rsidRPr="00BF62BC" w:rsidRDefault="00A21DA8" w:rsidP="00A21DA8">
      <w:pPr>
        <w:pStyle w:val="af4"/>
        <w:shd w:val="clear" w:color="auto" w:fill="FFFFFF"/>
        <w:contextualSpacing/>
        <w:jc w:val="both"/>
        <w:rPr>
          <w:rFonts w:ascii="GHEA Grapalat" w:eastAsiaTheme="minorHAnsi" w:hAnsi="GHEA Grapalat" w:cstheme="minorBidi"/>
          <w:strike/>
          <w:sz w:val="18"/>
          <w:szCs w:val="18"/>
        </w:rPr>
      </w:pPr>
      <w:r w:rsidRPr="00BF62BC">
        <w:rPr>
          <w:rFonts w:eastAsiaTheme="minorHAnsi" w:cstheme="minorBidi"/>
          <w:strike/>
        </w:rPr>
        <w:t xml:space="preserve">                                                               </w:t>
      </w:r>
      <w:r w:rsidRPr="00BF62BC">
        <w:rPr>
          <w:rFonts w:ascii="GHEA Grapalat" w:eastAsiaTheme="minorHAnsi" w:hAnsi="GHEA Grapalat" w:cstheme="minorBidi"/>
          <w:strike/>
          <w:sz w:val="18"/>
          <w:szCs w:val="18"/>
        </w:rPr>
        <w:t xml:space="preserve">номер заключаемого </w:t>
      </w:r>
      <w:proofErr w:type="spellStart"/>
      <w:r w:rsidRPr="00BF62BC">
        <w:rPr>
          <w:rFonts w:ascii="GHEA Grapalat" w:eastAsiaTheme="minorHAnsi" w:hAnsi="GHEA Grapalat" w:cstheme="minorBidi"/>
          <w:strike/>
          <w:sz w:val="18"/>
          <w:szCs w:val="18"/>
        </w:rPr>
        <w:t>договара</w:t>
      </w:r>
      <w:proofErr w:type="spellEnd"/>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копии внесенных  в него изменений, дополнительных соглашений,</w:t>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F62BC">
          <w:rPr>
            <w:rStyle w:val="a9"/>
            <w:rFonts w:ascii="GHEA Grapalat" w:hAnsi="GHEA Grapalat"/>
            <w:strike/>
            <w:color w:val="auto"/>
            <w:sz w:val="20"/>
            <w:szCs w:val="20"/>
            <w:lang w:val="hy-AM"/>
          </w:rPr>
          <w:t>www.procurement.am</w:t>
        </w:r>
      </w:hyperlink>
      <w:r w:rsidRPr="00BF62BC">
        <w:rPr>
          <w:rFonts w:ascii="GHEA Grapalat" w:eastAsiaTheme="minorHAnsi" w:hAnsi="GHEA Grapalat" w:cstheme="minorBidi"/>
          <w:strike/>
        </w:rPr>
        <w:t xml:space="preserve"> .</w:t>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16C37" w:rsidRPr="00BF62BC"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3) </w:t>
      </w:r>
      <w:r w:rsidR="00C16C37" w:rsidRPr="00BF62BC">
        <w:rPr>
          <w:rFonts w:ascii="GHEA Grapalat" w:eastAsiaTheme="minorHAnsi" w:hAnsi="GHEA Grapalat" w:cstheme="minorBidi"/>
          <w:strike/>
          <w:lang w:val="hy-AM"/>
        </w:rPr>
        <w:t xml:space="preserve">двухсторонне </w:t>
      </w:r>
      <w:r w:rsidR="00C16C37" w:rsidRPr="00BF62BC">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C16C37" w:rsidRPr="00BF62BC">
        <w:rPr>
          <w:rFonts w:ascii="GHEA Grapalat" w:eastAsiaTheme="minorHAnsi" w:hAnsi="GHEA Grapalat" w:cstheme="minorBidi"/>
          <w:strike/>
          <w:lang w:val="hy-AM"/>
        </w:rPr>
        <w:t xml:space="preserve"> </w:t>
      </w:r>
      <w:r w:rsidR="00C16C37" w:rsidRPr="00BF62BC">
        <w:rPr>
          <w:rFonts w:ascii="GHEA Grapalat" w:eastAsiaTheme="minorHAnsi" w:hAnsi="GHEA Grapalat" w:cstheme="minorBidi"/>
          <w:strike/>
        </w:rPr>
        <w:t>(</w:t>
      </w:r>
      <w:r w:rsidR="00C16C37" w:rsidRPr="00BF62BC">
        <w:rPr>
          <w:rFonts w:ascii="GHEA Grapalat" w:eastAsiaTheme="minorHAnsi" w:hAnsi="GHEA Grapalat" w:cstheme="minorBidi"/>
          <w:strike/>
          <w:lang w:val="hy-AM"/>
        </w:rPr>
        <w:t>их</w:t>
      </w:r>
      <w:r w:rsidR="00C16C37" w:rsidRPr="00BF62BC">
        <w:rPr>
          <w:rFonts w:ascii="GHEA Grapalat" w:eastAsiaTheme="minorHAnsi" w:hAnsi="GHEA Grapalat" w:cstheme="minorBidi"/>
          <w:strike/>
        </w:rPr>
        <w:t>) копии.</w:t>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7.</w:t>
      </w:r>
      <w:r w:rsidRPr="00BF62BC">
        <w:rPr>
          <w:strike/>
        </w:rPr>
        <w:t xml:space="preserve"> </w:t>
      </w:r>
      <w:r w:rsidRPr="00BF62B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8.</w:t>
      </w:r>
      <w:r w:rsidRPr="00BF62BC">
        <w:rPr>
          <w:strike/>
        </w:rPr>
        <w:t xml:space="preserve"> </w:t>
      </w:r>
      <w:r w:rsidRPr="00BF62BC">
        <w:rPr>
          <w:rFonts w:ascii="GHEA Grapalat" w:eastAsiaTheme="minorHAnsi" w:hAnsi="GHEA Grapalat" w:cstheme="minorBidi"/>
          <w:strike/>
        </w:rPr>
        <w:t>Лицо, выдающее гарантию, отклоняет требование бенефициара, если:</w:t>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21DA8" w:rsidRPr="00BF62BC"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2) требование представлено по истечении срока, установленного гарантией.</w:t>
      </w:r>
    </w:p>
    <w:p w:rsidR="00A21DA8" w:rsidRPr="00BF62BC"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p>
    <w:p w:rsidR="00A21DA8" w:rsidRPr="00BF62BC"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F62BC"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21DA8" w:rsidRPr="00BF62BC"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841825" w:rsidRDefault="00A21DA8" w:rsidP="00841825">
      <w:pPr>
        <w:pStyle w:val="af4"/>
        <w:shd w:val="clear" w:color="auto" w:fill="FFFFFF"/>
        <w:spacing w:before="0" w:beforeAutospacing="0" w:after="0" w:afterAutospacing="0"/>
        <w:jc w:val="both"/>
        <w:rPr>
          <w:rFonts w:ascii="GHEA Grapalat" w:hAnsi="GHEA Grapalat"/>
          <w:strike/>
          <w:sz w:val="20"/>
          <w:szCs w:val="20"/>
          <w:lang w:val="hy-AM"/>
        </w:rPr>
      </w:pPr>
    </w:p>
    <w:p w:rsidR="00A21DA8" w:rsidRPr="00BF62BC"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F62BC">
        <w:rPr>
          <w:rFonts w:ascii="GHEA Grapalat" w:hAnsi="GHEA Grapalat"/>
          <w:strike/>
          <w:sz w:val="20"/>
          <w:szCs w:val="20"/>
          <w:lang w:val="hy-AM"/>
        </w:rPr>
        <w:t>Руководитель исполнительного органа</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A21DA8" w:rsidRPr="00BF62BC"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21DA8" w:rsidRPr="00BF62BC"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21DA8" w:rsidRPr="00BF62BC"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A21DA8" w:rsidRPr="00841825" w:rsidRDefault="00A21DA8" w:rsidP="00841825">
      <w:pPr>
        <w:pStyle w:val="af4"/>
        <w:shd w:val="clear" w:color="auto" w:fill="FFFFFF"/>
        <w:spacing w:before="0" w:beforeAutospacing="0" w:after="0" w:afterAutospacing="0"/>
        <w:rPr>
          <w:rFonts w:ascii="GHEA Grapalat" w:hAnsi="GHEA Grapalat" w:cs="Sylfaen"/>
          <w:strike/>
          <w:vertAlign w:val="superscript"/>
          <w:lang w:val="hy-AM"/>
        </w:rPr>
      </w:pPr>
      <w:r w:rsidRPr="00BF62BC">
        <w:rPr>
          <w:rFonts w:ascii="GHEA Grapalat" w:hAnsi="GHEA Grapalat" w:cs="Sylfaen"/>
          <w:strike/>
          <w:vertAlign w:val="superscript"/>
          <w:lang w:val="hy-AM"/>
        </w:rPr>
        <w:t xml:space="preserve">                                                        </w:t>
      </w:r>
      <w:r w:rsidRPr="00BF62BC">
        <w:rPr>
          <w:rFonts w:ascii="GHEA Grapalat" w:hAnsi="GHEA Grapalat" w:cs="Sylfaen"/>
          <w:strike/>
          <w:vertAlign w:val="superscript"/>
        </w:rPr>
        <w:t xml:space="preserve">число, месяц,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F62BC" w:rsidRDefault="003D2FE2" w:rsidP="00BF62BC">
      <w:pPr>
        <w:jc w:val="right"/>
        <w:rPr>
          <w:rFonts w:ascii="GHEA Grapalat" w:hAnsi="GHEA Grapalat"/>
          <w:b/>
          <w:bCs/>
          <w:iCs/>
          <w:sz w:val="22"/>
          <w:szCs w:val="22"/>
        </w:rPr>
      </w:pPr>
      <w:r w:rsidRPr="00BF62BC">
        <w:rPr>
          <w:rFonts w:ascii="GHEA Grapalat" w:hAnsi="GHEA Grapalat"/>
          <w:b/>
          <w:bCs/>
          <w:iCs/>
          <w:sz w:val="22"/>
          <w:szCs w:val="22"/>
        </w:rPr>
        <w:t>Приложение № 4.</w:t>
      </w:r>
      <w:r w:rsidR="00A15BEC" w:rsidRPr="00BF62BC">
        <w:rPr>
          <w:rFonts w:ascii="GHEA Grapalat" w:hAnsi="GHEA Grapalat"/>
          <w:b/>
          <w:bCs/>
          <w:iCs/>
          <w:sz w:val="22"/>
          <w:szCs w:val="22"/>
        </w:rPr>
        <w:t>2</w:t>
      </w:r>
    </w:p>
    <w:p w:rsidR="00BF62BC" w:rsidRDefault="00BF62BC" w:rsidP="00BF62BC">
      <w:pPr>
        <w:pStyle w:val="31"/>
        <w:widowControl w:val="0"/>
        <w:spacing w:after="160" w:line="240" w:lineRule="auto"/>
        <w:jc w:val="right"/>
        <w:rPr>
          <w:rFonts w:ascii="GHEA Grapalat" w:hAnsi="GHEA Grapalat"/>
          <w:b/>
          <w:sz w:val="22"/>
          <w:szCs w:val="22"/>
          <w:lang w:val="af-ZA"/>
        </w:rPr>
      </w:pPr>
      <w:r w:rsidRPr="009E2DDC">
        <w:rPr>
          <w:rFonts w:ascii="GHEA Grapalat" w:hAnsi="GHEA Grapalat"/>
          <w:b/>
          <w:sz w:val="22"/>
          <w:szCs w:val="22"/>
        </w:rPr>
        <w:t xml:space="preserve">к Приглашению на </w:t>
      </w:r>
      <w:r w:rsidRPr="009E2DDC">
        <w:rPr>
          <w:rFonts w:ascii="GHEA Grapalat" w:hAnsi="GHEA Grapalat"/>
          <w:b/>
          <w:bCs/>
          <w:spacing w:val="-6"/>
          <w:sz w:val="22"/>
          <w:szCs w:val="22"/>
        </w:rPr>
        <w:t>запроса котировок</w:t>
      </w:r>
      <w:r w:rsidRPr="009E2DDC">
        <w:rPr>
          <w:rFonts w:ascii="GHEA Grapalat" w:hAnsi="GHEA Grapalat" w:cs="Arial"/>
          <w:b/>
          <w:sz w:val="22"/>
          <w:szCs w:val="22"/>
        </w:rPr>
        <w:br/>
      </w:r>
      <w:r w:rsidRPr="009E2DDC">
        <w:rPr>
          <w:rFonts w:ascii="GHEA Grapalat" w:hAnsi="GHEA Grapalat"/>
          <w:b/>
          <w:sz w:val="22"/>
          <w:szCs w:val="22"/>
        </w:rPr>
        <w:t xml:space="preserve">под кодом </w:t>
      </w:r>
      <w:r w:rsidRPr="009E2DDC">
        <w:rPr>
          <w:rFonts w:ascii="GHEA Grapalat" w:hAnsi="GHEA Grapalat" w:cs="Sylfaen"/>
          <w:b/>
          <w:sz w:val="22"/>
          <w:szCs w:val="22"/>
          <w:lang w:val="af-ZA"/>
        </w:rPr>
        <w:t>ԱՀԱՔԳՐՀ</w:t>
      </w:r>
      <w:r w:rsidRPr="009E2DDC">
        <w:rPr>
          <w:rFonts w:ascii="GHEA Grapalat" w:hAnsi="GHEA Grapalat"/>
          <w:b/>
          <w:sz w:val="22"/>
          <w:szCs w:val="22"/>
          <w:lang w:val="af-ZA"/>
        </w:rPr>
        <w:t>-</w:t>
      </w:r>
      <w:r w:rsidRPr="009E2DDC">
        <w:rPr>
          <w:rFonts w:ascii="GHEA Grapalat" w:hAnsi="GHEA Grapalat" w:cs="Sylfaen"/>
          <w:b/>
          <w:sz w:val="22"/>
          <w:szCs w:val="22"/>
          <w:lang w:val="af-ZA"/>
        </w:rPr>
        <w:t>ԳՀԱՇՁԲ</w:t>
      </w:r>
      <w:r w:rsidRPr="009E2DDC">
        <w:rPr>
          <w:rFonts w:ascii="GHEA Grapalat" w:hAnsi="GHEA Grapalat"/>
          <w:b/>
          <w:sz w:val="22"/>
          <w:szCs w:val="22"/>
          <w:lang w:val="af-ZA"/>
        </w:rPr>
        <w:t>-25/0</w:t>
      </w:r>
      <w:r w:rsidR="00841825">
        <w:rPr>
          <w:rFonts w:ascii="GHEA Grapalat" w:hAnsi="GHEA Grapalat"/>
          <w:b/>
          <w:sz w:val="22"/>
          <w:szCs w:val="22"/>
          <w:lang w:val="af-ZA"/>
        </w:rPr>
        <w:t>4</w:t>
      </w:r>
    </w:p>
    <w:p w:rsidR="003D2FE2" w:rsidRPr="00BF62BC" w:rsidRDefault="003D2FE2" w:rsidP="003D2FE2">
      <w:pPr>
        <w:widowControl w:val="0"/>
        <w:spacing w:after="160"/>
        <w:jc w:val="center"/>
        <w:rPr>
          <w:rFonts w:ascii="GHEA Grapalat" w:hAnsi="GHEA Grapalat"/>
          <w:b/>
          <w:sz w:val="22"/>
          <w:szCs w:val="22"/>
          <w:lang w:val="af-ZA"/>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F62BC" w:rsidRDefault="003D2FE2" w:rsidP="00BF62B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F62BC" w:rsidRPr="00C15888">
        <w:rPr>
          <w:rFonts w:ascii="GHEA Grapalat" w:hAnsi="GHEA Grapalat"/>
          <w:b/>
          <w:bCs/>
          <w:iCs/>
          <w:sz w:val="22"/>
          <w:szCs w:val="22"/>
        </w:rPr>
        <w:t xml:space="preserve">ОНО ''Библиотечная система города Арташат </w:t>
      </w:r>
      <w:proofErr w:type="spellStart"/>
      <w:r w:rsidR="00BF62BC" w:rsidRPr="00C15888">
        <w:rPr>
          <w:rFonts w:ascii="GHEA Grapalat" w:hAnsi="GHEA Grapalat"/>
          <w:b/>
          <w:bCs/>
          <w:iCs/>
          <w:sz w:val="22"/>
          <w:szCs w:val="22"/>
        </w:rPr>
        <w:t>Арташатской</w:t>
      </w:r>
      <w:proofErr w:type="spellEnd"/>
      <w:r w:rsidR="00BF62BC" w:rsidRPr="00C15888">
        <w:rPr>
          <w:rFonts w:ascii="GHEA Grapalat" w:hAnsi="GHEA Grapalat"/>
          <w:b/>
          <w:bCs/>
          <w:iCs/>
          <w:sz w:val="22"/>
          <w:szCs w:val="22"/>
        </w:rPr>
        <w:t xml:space="preserve"> общины''</w:t>
      </w:r>
      <w:r w:rsidR="00BF62BC" w:rsidRPr="00C15888">
        <w:rPr>
          <w:rFonts w:ascii="GHEA Grapalat" w:hAnsi="GHEA Grapalat"/>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F62BC" w:rsidRPr="009E2DDC">
        <w:rPr>
          <w:rFonts w:ascii="GHEA Grapalat" w:hAnsi="GHEA Grapalat" w:cs="Sylfaen"/>
          <w:b/>
          <w:sz w:val="22"/>
          <w:szCs w:val="22"/>
          <w:lang w:val="af-ZA"/>
        </w:rPr>
        <w:t>ԱՀԱՔԳՐՀ</w:t>
      </w:r>
      <w:r w:rsidR="00BF62BC" w:rsidRPr="009E2DDC">
        <w:rPr>
          <w:rFonts w:ascii="GHEA Grapalat" w:hAnsi="GHEA Grapalat"/>
          <w:b/>
          <w:sz w:val="22"/>
          <w:szCs w:val="22"/>
          <w:lang w:val="af-ZA"/>
        </w:rPr>
        <w:t>-</w:t>
      </w:r>
      <w:r w:rsidR="00BF62BC" w:rsidRPr="009E2DDC">
        <w:rPr>
          <w:rFonts w:ascii="GHEA Grapalat" w:hAnsi="GHEA Grapalat" w:cs="Sylfaen"/>
          <w:b/>
          <w:sz w:val="22"/>
          <w:szCs w:val="22"/>
          <w:lang w:val="af-ZA"/>
        </w:rPr>
        <w:t>ԳՀԱՇՁԲ</w:t>
      </w:r>
      <w:r w:rsidR="00BF62BC" w:rsidRPr="009E2DDC">
        <w:rPr>
          <w:rFonts w:ascii="GHEA Grapalat" w:hAnsi="GHEA Grapalat"/>
          <w:b/>
          <w:sz w:val="22"/>
          <w:szCs w:val="22"/>
          <w:lang w:val="af-ZA"/>
        </w:rPr>
        <w:t>-25/0</w:t>
      </w:r>
      <w:r w:rsidR="00841825">
        <w:rPr>
          <w:rFonts w:ascii="GHEA Grapalat" w:hAnsi="GHEA Grapalat"/>
          <w:b/>
          <w:sz w:val="22"/>
          <w:szCs w:val="22"/>
          <w:lang w:val="af-ZA"/>
        </w:rPr>
        <w:t>4</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F62BC"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BF62BC">
              <w:rPr>
                <w:rFonts w:ascii="GHEA Grapalat" w:hAnsi="GHEA Grapalat"/>
                <w:lang w:val="hy-AM"/>
              </w:rPr>
              <w:t xml:space="preserve"> </w:t>
            </w:r>
            <w:r w:rsidR="00BF62BC" w:rsidRPr="00C15888">
              <w:rPr>
                <w:rFonts w:ascii="GHEA Grapalat" w:hAnsi="GHEA Grapalat"/>
                <w:b/>
                <w:bCs/>
                <w:iCs/>
                <w:sz w:val="22"/>
                <w:szCs w:val="22"/>
              </w:rPr>
              <w:t xml:space="preserve"> ОНО ''Библиотечная система города Арташат </w:t>
            </w:r>
            <w:proofErr w:type="spellStart"/>
            <w:r w:rsidR="00BF62BC" w:rsidRPr="00C15888">
              <w:rPr>
                <w:rFonts w:ascii="GHEA Grapalat" w:hAnsi="GHEA Grapalat"/>
                <w:b/>
                <w:bCs/>
                <w:iCs/>
                <w:sz w:val="22"/>
                <w:szCs w:val="22"/>
              </w:rPr>
              <w:t>Арташатской</w:t>
            </w:r>
            <w:proofErr w:type="spellEnd"/>
            <w:r w:rsidR="00BF62BC" w:rsidRPr="00C15888">
              <w:rPr>
                <w:rFonts w:ascii="GHEA Grapalat" w:hAnsi="GHEA Grapalat"/>
                <w:b/>
                <w:bCs/>
                <w:iCs/>
                <w:sz w:val="22"/>
                <w:szCs w:val="22"/>
              </w:rPr>
              <w:t xml:space="preserve"> общины''</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753D7" w:rsidRPr="00B75DF0">
              <w:rPr>
                <w:rFonts w:ascii="GHEA Grapalat" w:hAnsi="GHEA Grapalat"/>
                <w:b/>
                <w:bCs/>
                <w:i/>
                <w:iCs/>
                <w:sz w:val="20"/>
                <w:szCs w:val="20"/>
              </w:rPr>
              <w:t>04208557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53D7">
              <w:t xml:space="preserve"> </w:t>
            </w:r>
            <w:r w:rsidR="00A17DF2">
              <w:t xml:space="preserve"> </w:t>
            </w:r>
            <w:r w:rsidR="00A17DF2" w:rsidRPr="00A17DF2">
              <w:rPr>
                <w:rFonts w:ascii="GHEA Grapalat" w:hAnsi="GHEA Grapalat"/>
                <w:b/>
                <w:bCs/>
                <w:i/>
                <w:iCs/>
              </w:rPr>
              <w:t>АКБА Банк ОАО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17DF2" w:rsidRPr="00940AD7">
              <w:rPr>
                <w:rFonts w:ascii="GHEA Grapalat" w:eastAsiaTheme="minorHAnsi" w:hAnsi="GHEA Grapalat" w:cstheme="minorBidi"/>
                <w:b/>
                <w:bCs/>
                <w:i/>
                <w:iCs/>
                <w:sz w:val="20"/>
                <w:szCs w:val="20"/>
              </w:rPr>
              <w:t>220015160421000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F62BC" w:rsidRDefault="00235549" w:rsidP="00235549">
      <w:pPr>
        <w:widowControl w:val="0"/>
        <w:spacing w:after="160"/>
        <w:ind w:firstLine="567"/>
        <w:jc w:val="right"/>
        <w:rPr>
          <w:rFonts w:ascii="GHEA Grapalat" w:hAnsi="GHEA Grapalat" w:cs="Arial"/>
          <w:b/>
          <w:strike/>
        </w:rPr>
      </w:pPr>
      <w:r w:rsidRPr="00BF62BC">
        <w:rPr>
          <w:rFonts w:ascii="GHEA Grapalat" w:hAnsi="GHEA Grapalat"/>
          <w:b/>
          <w:strike/>
        </w:rPr>
        <w:t>Приложение № 5</w:t>
      </w:r>
    </w:p>
    <w:p w:rsidR="00235549" w:rsidRPr="00BF62BC" w:rsidRDefault="00235549" w:rsidP="00235549">
      <w:pPr>
        <w:pStyle w:val="31"/>
        <w:widowControl w:val="0"/>
        <w:spacing w:after="160" w:line="240" w:lineRule="auto"/>
        <w:jc w:val="right"/>
        <w:rPr>
          <w:rFonts w:ascii="GHEA Grapalat" w:hAnsi="GHEA Grapalat" w:cs="Arial"/>
          <w:b/>
          <w:strike/>
          <w:sz w:val="24"/>
          <w:szCs w:val="24"/>
        </w:rPr>
      </w:pPr>
      <w:r w:rsidRPr="00BF62BC">
        <w:rPr>
          <w:rFonts w:ascii="GHEA Grapalat" w:hAnsi="GHEA Grapalat"/>
          <w:b/>
          <w:strike/>
          <w:sz w:val="24"/>
          <w:szCs w:val="24"/>
        </w:rPr>
        <w:t>к Приглашению на открытый конкурс</w:t>
      </w:r>
      <w:r w:rsidRPr="00BF62BC">
        <w:rPr>
          <w:rFonts w:ascii="GHEA Grapalat" w:hAnsi="GHEA Grapalat" w:cs="Arial"/>
          <w:b/>
          <w:strike/>
          <w:sz w:val="24"/>
          <w:szCs w:val="24"/>
        </w:rPr>
        <w:br/>
      </w:r>
      <w:r w:rsidRPr="00BF62BC">
        <w:rPr>
          <w:rFonts w:ascii="GHEA Grapalat" w:hAnsi="GHEA Grapalat"/>
          <w:b/>
          <w:strike/>
          <w:sz w:val="24"/>
          <w:szCs w:val="24"/>
        </w:rPr>
        <w:t>под кодом "---</w:t>
      </w:r>
      <w:proofErr w:type="spellStart"/>
      <w:r w:rsidRPr="00BF62BC">
        <w:rPr>
          <w:rFonts w:ascii="GHEA Grapalat" w:hAnsi="GHEA Grapalat"/>
          <w:b/>
          <w:strike/>
          <w:sz w:val="24"/>
          <w:szCs w:val="24"/>
        </w:rPr>
        <w:t>BM</w:t>
      </w:r>
      <w:r w:rsidR="00561817" w:rsidRPr="00BF62BC">
        <w:rPr>
          <w:rFonts w:ascii="GHEA Grapalat" w:hAnsi="GHEA Grapalat"/>
          <w:b/>
          <w:strike/>
          <w:sz w:val="24"/>
          <w:szCs w:val="24"/>
        </w:rPr>
        <w:t>AShDzB</w:t>
      </w:r>
      <w:proofErr w:type="spellEnd"/>
      <w:r w:rsidRPr="00BF62BC">
        <w:rPr>
          <w:rFonts w:ascii="GHEA Grapalat" w:hAnsi="GHEA Grapalat"/>
          <w:b/>
          <w:strike/>
          <w:sz w:val="24"/>
          <w:szCs w:val="24"/>
        </w:rPr>
        <w:t>---/---"</w:t>
      </w:r>
      <w:r w:rsidRPr="00BF62BC">
        <w:rPr>
          <w:rStyle w:val="af6"/>
          <w:rFonts w:ascii="GHEA Grapalat" w:hAnsi="GHEA Grapalat"/>
          <w:b/>
          <w:strike/>
          <w:sz w:val="24"/>
          <w:szCs w:val="24"/>
        </w:rPr>
        <w:footnoteReference w:customMarkFollows="1" w:id="23"/>
        <w:t>*</w:t>
      </w:r>
    </w:p>
    <w:p w:rsidR="001005B0" w:rsidRPr="00BF62BC" w:rsidRDefault="001005B0" w:rsidP="00B46D58">
      <w:pPr>
        <w:widowControl w:val="0"/>
        <w:spacing w:after="160"/>
        <w:ind w:left="567" w:right="565"/>
        <w:jc w:val="center"/>
        <w:rPr>
          <w:rFonts w:ascii="GHEA Grapalat" w:hAnsi="GHEA Grapalat"/>
          <w:b/>
          <w:strike/>
        </w:rPr>
      </w:pPr>
    </w:p>
    <w:p w:rsidR="0075061D" w:rsidRPr="00BF62BC" w:rsidRDefault="0075061D" w:rsidP="0075061D">
      <w:pPr>
        <w:pStyle w:val="31"/>
        <w:widowControl w:val="0"/>
        <w:spacing w:after="160" w:line="240" w:lineRule="auto"/>
        <w:jc w:val="center"/>
        <w:rPr>
          <w:rFonts w:ascii="GHEA Grapalat" w:hAnsi="GHEA Grapalat"/>
          <w:strike/>
          <w:sz w:val="24"/>
          <w:szCs w:val="24"/>
          <w:lang w:val="hy-AM"/>
        </w:rPr>
      </w:pPr>
      <w:r w:rsidRPr="00BF62BC">
        <w:rPr>
          <w:rFonts w:ascii="GHEA Grapalat" w:hAnsi="GHEA Grapalat"/>
          <w:strike/>
          <w:sz w:val="24"/>
          <w:szCs w:val="24"/>
        </w:rPr>
        <w:t xml:space="preserve">ГАРАНТИЯ </w:t>
      </w:r>
      <w:r w:rsidRPr="00BF62BC">
        <w:rPr>
          <w:rFonts w:ascii="GHEA Grapalat" w:hAnsi="GHEA Grapalat"/>
          <w:strike/>
          <w:sz w:val="24"/>
          <w:szCs w:val="24"/>
          <w:lang w:val="en-US"/>
        </w:rPr>
        <w:t>N</w:t>
      </w:r>
      <w:r w:rsidRPr="00BF62BC">
        <w:rPr>
          <w:rFonts w:ascii="GHEA Grapalat" w:hAnsi="GHEA Grapalat"/>
          <w:strike/>
          <w:sz w:val="24"/>
          <w:szCs w:val="24"/>
          <w:lang w:val="hy-AM"/>
        </w:rPr>
        <w:t>________</w:t>
      </w:r>
    </w:p>
    <w:p w:rsidR="0075061D" w:rsidRPr="00BF62BC" w:rsidRDefault="0075061D" w:rsidP="0075061D">
      <w:pPr>
        <w:widowControl w:val="0"/>
        <w:spacing w:after="160"/>
        <w:ind w:left="567" w:right="565"/>
        <w:jc w:val="center"/>
        <w:rPr>
          <w:rFonts w:ascii="GHEA Grapalat" w:hAnsi="GHEA Grapalat"/>
          <w:b/>
          <w:strike/>
        </w:rPr>
      </w:pPr>
      <w:r w:rsidRPr="00BF62BC">
        <w:rPr>
          <w:rFonts w:ascii="GHEA Grapalat" w:hAnsi="GHEA Grapalat"/>
          <w:b/>
          <w:strike/>
        </w:rPr>
        <w:t>(обеспечение договора)</w:t>
      </w:r>
    </w:p>
    <w:p w:rsidR="001005B0" w:rsidRPr="00BF62BC" w:rsidRDefault="001005B0" w:rsidP="00B46D58">
      <w:pPr>
        <w:widowControl w:val="0"/>
        <w:spacing w:after="160"/>
        <w:ind w:left="567" w:right="565"/>
        <w:jc w:val="center"/>
        <w:rPr>
          <w:rFonts w:ascii="GHEA Grapalat" w:hAnsi="GHEA Grapalat"/>
          <w:b/>
          <w:strike/>
        </w:rPr>
      </w:pPr>
    </w:p>
    <w:p w:rsidR="005B3A59" w:rsidRPr="00BF62BC"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F62BC">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F62BC">
        <w:rPr>
          <w:rFonts w:eastAsiaTheme="minorHAnsi" w:cstheme="minorBidi"/>
          <w:strike/>
        </w:rPr>
        <w:t>N</w:t>
      </w:r>
      <w:r w:rsidRPr="00BF62BC">
        <w:rPr>
          <w:rFonts w:eastAsiaTheme="minorHAnsi" w:cstheme="minorBidi"/>
          <w:strike/>
          <w:lang w:val="hy-AM"/>
        </w:rPr>
        <w:t xml:space="preserve">  </w:t>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rPr>
        <w:t xml:space="preserve">   </w:t>
      </w:r>
      <w:r w:rsidRPr="00BF62BC">
        <w:rPr>
          <w:rFonts w:ascii="GHEA Grapalat" w:eastAsiaTheme="minorHAnsi" w:hAnsi="GHEA Grapalat" w:cstheme="minorBidi"/>
          <w:strike/>
        </w:rPr>
        <w:t>заключаемым</w:t>
      </w:r>
      <w:r w:rsidRPr="00BF62BC">
        <w:rPr>
          <w:rStyle w:val="af5"/>
          <w:rFonts w:ascii="GHEA Grapalat" w:hAnsi="GHEA Grapalat"/>
          <w:strike/>
          <w:sz w:val="22"/>
          <w:szCs w:val="22"/>
        </w:rPr>
        <w:t xml:space="preserve">  </w:t>
      </w:r>
      <w:r w:rsidRPr="00BF62BC">
        <w:rPr>
          <w:rFonts w:ascii="GHEA Grapalat" w:eastAsiaTheme="minorHAnsi" w:hAnsi="GHEA Grapalat" w:cstheme="minorBidi"/>
          <w:bCs/>
          <w:strike/>
        </w:rPr>
        <w:t>между</w:t>
      </w:r>
    </w:p>
    <w:p w:rsidR="005B3A59" w:rsidRPr="00BF62BC"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BF62BC">
        <w:rPr>
          <w:rStyle w:val="af5"/>
          <w:rFonts w:ascii="GHEA Grapalat" w:hAnsi="GHEA Grapalat"/>
          <w:strike/>
          <w:sz w:val="20"/>
          <w:szCs w:val="20"/>
          <w:lang w:val="hy-AM"/>
        </w:rPr>
        <w:tab/>
      </w:r>
      <w:r w:rsidRPr="00BF62BC">
        <w:rPr>
          <w:rStyle w:val="af5"/>
          <w:rFonts w:ascii="GHEA Grapalat" w:hAnsi="GHEA Grapalat"/>
          <w:strike/>
          <w:sz w:val="20"/>
          <w:szCs w:val="20"/>
          <w:lang w:val="hy-AM"/>
        </w:rPr>
        <w:tab/>
      </w:r>
      <w:r w:rsidRPr="00BF62BC">
        <w:rPr>
          <w:rStyle w:val="af5"/>
          <w:rFonts w:ascii="GHEA Grapalat" w:hAnsi="GHEA Grapalat"/>
          <w:b w:val="0"/>
          <w:strike/>
          <w:sz w:val="20"/>
          <w:szCs w:val="20"/>
        </w:rPr>
        <w:t xml:space="preserve">      номер заключаемого договора</w:t>
      </w:r>
      <w:r w:rsidRPr="00BF62BC">
        <w:rPr>
          <w:rStyle w:val="af5"/>
          <w:rFonts w:ascii="GHEA Grapalat" w:hAnsi="GHEA Grapalat"/>
          <w:b w:val="0"/>
          <w:strike/>
          <w:sz w:val="20"/>
          <w:szCs w:val="20"/>
          <w:lang w:val="hy-AM"/>
        </w:rPr>
        <w:tab/>
      </w:r>
      <w:r w:rsidRPr="00BF62BC">
        <w:rPr>
          <w:rStyle w:val="af5"/>
          <w:rFonts w:ascii="GHEA Grapalat" w:hAnsi="GHEA Grapalat"/>
          <w:b w:val="0"/>
          <w:strike/>
          <w:sz w:val="20"/>
          <w:szCs w:val="20"/>
          <w:lang w:val="hy-AM"/>
        </w:rPr>
        <w:tab/>
      </w:r>
      <w:r w:rsidRPr="00BF62BC">
        <w:rPr>
          <w:rStyle w:val="af5"/>
          <w:rFonts w:ascii="GHEA Grapalat" w:hAnsi="GHEA Grapalat"/>
          <w:b w:val="0"/>
          <w:strike/>
          <w:sz w:val="20"/>
          <w:szCs w:val="20"/>
          <w:lang w:val="hy-AM"/>
        </w:rPr>
        <w:tab/>
      </w:r>
    </w:p>
    <w:p w:rsidR="005B3A59" w:rsidRPr="00BF62BC"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00875F09" w:rsidRPr="00BF62BC">
        <w:rPr>
          <w:rFonts w:ascii="GHEA Grapalat" w:hAnsi="GHEA Grapalat"/>
          <w:strike/>
          <w:sz w:val="20"/>
          <w:szCs w:val="20"/>
          <w:u w:val="single"/>
        </w:rPr>
        <w:t>_____</w:t>
      </w:r>
      <w:r w:rsidRPr="00BF62BC">
        <w:rPr>
          <w:rFonts w:ascii="GHEA Grapalat" w:hAnsi="GHEA Grapalat"/>
          <w:strike/>
          <w:sz w:val="20"/>
          <w:szCs w:val="20"/>
          <w:lang w:val="hy-AM"/>
        </w:rPr>
        <w:t xml:space="preserve"> </w:t>
      </w:r>
      <w:r w:rsidRPr="00BF62BC">
        <w:rPr>
          <w:rFonts w:ascii="GHEA Grapalat" w:eastAsiaTheme="minorHAnsi" w:hAnsi="GHEA Grapalat" w:cstheme="minorBidi"/>
          <w:strike/>
        </w:rPr>
        <w:t xml:space="preserve">   (далее-бенефициар) и</w:t>
      </w:r>
      <w:r w:rsidRPr="00BF62BC">
        <w:rPr>
          <w:rStyle w:val="af5"/>
          <w:rFonts w:ascii="GHEA Grapalat" w:hAnsi="GHEA Grapalat"/>
          <w:b w:val="0"/>
          <w:strike/>
          <w:sz w:val="20"/>
          <w:szCs w:val="20"/>
        </w:rPr>
        <w:t xml:space="preserve">   </w:t>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00875F09" w:rsidRPr="00BF62BC">
        <w:rPr>
          <w:rStyle w:val="af5"/>
          <w:rFonts w:ascii="GHEA Grapalat" w:hAnsi="GHEA Grapalat"/>
          <w:b w:val="0"/>
          <w:strike/>
          <w:sz w:val="20"/>
          <w:szCs w:val="20"/>
          <w:u w:val="single"/>
        </w:rPr>
        <w:t>____</w:t>
      </w:r>
      <w:r w:rsidRPr="00BF62BC">
        <w:rPr>
          <w:rFonts w:eastAsiaTheme="minorHAnsi" w:cstheme="minorBidi"/>
          <w:strike/>
        </w:rPr>
        <w:t xml:space="preserve">    </w:t>
      </w:r>
    </w:p>
    <w:p w:rsidR="005B3A59" w:rsidRPr="00BF62BC"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BF62BC">
        <w:rPr>
          <w:rStyle w:val="af5"/>
          <w:rFonts w:ascii="GHEA Grapalat" w:hAnsi="GHEA Grapalat"/>
          <w:b w:val="0"/>
          <w:strike/>
          <w:sz w:val="18"/>
          <w:szCs w:val="18"/>
        </w:rPr>
        <w:t>наименование заказчика</w:t>
      </w:r>
      <w:r w:rsidRPr="00BF62BC">
        <w:rPr>
          <w:rStyle w:val="af5"/>
          <w:rFonts w:ascii="GHEA Grapalat" w:hAnsi="GHEA Grapalat"/>
          <w:b w:val="0"/>
          <w:strike/>
          <w:sz w:val="20"/>
          <w:szCs w:val="20"/>
        </w:rPr>
        <w:t xml:space="preserve">                                    </w:t>
      </w:r>
      <w:r w:rsidR="00875F09" w:rsidRPr="00BF62BC">
        <w:rPr>
          <w:rStyle w:val="af5"/>
          <w:rFonts w:ascii="GHEA Grapalat" w:hAnsi="GHEA Grapalat"/>
          <w:b w:val="0"/>
          <w:strike/>
          <w:sz w:val="20"/>
          <w:szCs w:val="20"/>
        </w:rPr>
        <w:t xml:space="preserve">        </w:t>
      </w:r>
      <w:r w:rsidRPr="00BF62BC">
        <w:rPr>
          <w:rStyle w:val="af5"/>
          <w:rFonts w:ascii="GHEA Grapalat" w:hAnsi="GHEA Grapalat"/>
          <w:b w:val="0"/>
          <w:strike/>
          <w:sz w:val="20"/>
          <w:szCs w:val="20"/>
        </w:rPr>
        <w:t>наименование отобранного участника</w:t>
      </w:r>
    </w:p>
    <w:p w:rsidR="005B3A59" w:rsidRPr="00BF62BC" w:rsidRDefault="005B3A59" w:rsidP="005B3A59">
      <w:pPr>
        <w:pStyle w:val="af4"/>
        <w:shd w:val="clear" w:color="auto" w:fill="FFFFFF"/>
        <w:spacing w:before="0" w:beforeAutospacing="0" w:after="0" w:afterAutospacing="0"/>
        <w:ind w:left="-142"/>
        <w:rPr>
          <w:rFonts w:cs="Sylfaen"/>
          <w:strike/>
          <w:vertAlign w:val="superscript"/>
          <w:lang w:val="hy-AM"/>
        </w:rPr>
      </w:pPr>
      <w:r w:rsidRPr="00BF62BC">
        <w:rPr>
          <w:rStyle w:val="af5"/>
          <w:rFonts w:ascii="GHEA Grapalat" w:hAnsi="GHEA Grapalat"/>
          <w:b w:val="0"/>
          <w:strike/>
          <w:sz w:val="20"/>
          <w:szCs w:val="20"/>
        </w:rPr>
        <w:t xml:space="preserve">                                                                </w:t>
      </w:r>
      <w:r w:rsidRPr="00BF62BC">
        <w:rPr>
          <w:rStyle w:val="af5"/>
          <w:rFonts w:ascii="GHEA Grapalat" w:hAnsi="GHEA Grapalat"/>
          <w:b w:val="0"/>
          <w:strike/>
          <w:sz w:val="20"/>
          <w:szCs w:val="20"/>
          <w:lang w:val="hy-AM"/>
        </w:rPr>
        <w:tab/>
      </w:r>
    </w:p>
    <w:p w:rsidR="005B3A59" w:rsidRPr="00BF62BC"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BF62BC">
        <w:rPr>
          <w:rFonts w:eastAsiaTheme="minorHAnsi" w:cstheme="minorBidi"/>
          <w:strike/>
        </w:rPr>
        <w:t>(</w:t>
      </w:r>
      <w:r w:rsidRPr="00BF62BC">
        <w:rPr>
          <w:rFonts w:ascii="GHEA Grapalat" w:eastAsiaTheme="minorHAnsi" w:hAnsi="GHEA Grapalat" w:cstheme="minorBidi"/>
          <w:strike/>
        </w:rPr>
        <w:t>далее-принципал).</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Style w:val="af5"/>
          <w:rFonts w:ascii="GHEA Grapalat" w:hAnsi="GHEA Grapalat"/>
          <w:strike/>
          <w:sz w:val="20"/>
          <w:szCs w:val="20"/>
          <w:lang w:val="hy-AM"/>
        </w:rPr>
        <w:tab/>
      </w:r>
      <w:r w:rsidRPr="00BF62BC">
        <w:rPr>
          <w:rStyle w:val="af5"/>
          <w:rFonts w:ascii="GHEA Grapalat" w:hAnsi="GHEA Grapalat"/>
          <w:strike/>
          <w:sz w:val="20"/>
          <w:szCs w:val="20"/>
          <w:lang w:val="hy-AM"/>
        </w:rPr>
        <w:tab/>
      </w:r>
      <w:r w:rsidRPr="00BF62BC">
        <w:rPr>
          <w:rFonts w:eastAsiaTheme="minorHAnsi" w:cstheme="minorBidi"/>
          <w:strike/>
        </w:rPr>
        <w:t xml:space="preserve"> </w:t>
      </w:r>
    </w:p>
    <w:p w:rsidR="005B3A59" w:rsidRPr="00BF62B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  2.  По гарантии </w:t>
      </w:r>
      <w:r w:rsidRPr="00BF62BC">
        <w:rPr>
          <w:rFonts w:ascii="GHEA Grapalat" w:eastAsiaTheme="minorHAnsi" w:hAnsi="GHEA Grapalat" w:cstheme="minorBidi"/>
          <w:strike/>
          <w:lang w:val="hy-AM"/>
        </w:rPr>
        <w:t xml:space="preserve">---------------------------------------------------------------------------- </w:t>
      </w:r>
    </w:p>
    <w:p w:rsidR="005B3A59" w:rsidRPr="00BF62B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2BC">
        <w:rPr>
          <w:rFonts w:ascii="GHEA Grapalat" w:eastAsiaTheme="minorHAnsi" w:hAnsi="GHEA Grapalat" w:cstheme="minorBidi"/>
          <w:strike/>
          <w:sz w:val="18"/>
          <w:szCs w:val="18"/>
        </w:rPr>
        <w:t xml:space="preserve">                                                           наименование банка выдающего гарантию</w:t>
      </w:r>
    </w:p>
    <w:p w:rsidR="005B3A59" w:rsidRPr="00BF62B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BF62B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62BC">
        <w:rPr>
          <w:rFonts w:ascii="GHEA Grapalat" w:eastAsiaTheme="minorHAnsi" w:hAnsi="GHEA Grapalat" w:cstheme="minorBidi"/>
          <w:strike/>
        </w:rPr>
        <w:t>-------------</w:t>
      </w:r>
      <w:r w:rsidRPr="00BF62BC">
        <w:rPr>
          <w:rFonts w:ascii="GHEA Grapalat" w:eastAsiaTheme="minorHAnsi" w:hAnsi="GHEA Grapalat" w:cstheme="minorBidi"/>
          <w:strike/>
        </w:rPr>
        <w:t xml:space="preserve"> </w:t>
      </w:r>
    </w:p>
    <w:p w:rsidR="00286CDB" w:rsidRPr="00BF62BC"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BF62BC">
        <w:rPr>
          <w:rFonts w:ascii="GHEA Grapalat" w:eastAsiaTheme="minorHAnsi" w:hAnsi="GHEA Grapalat" w:cstheme="minorBidi"/>
          <w:strike/>
          <w:sz w:val="18"/>
          <w:szCs w:val="18"/>
        </w:rPr>
        <w:t xml:space="preserve">                                                       сумма в цифрах и прописью</w:t>
      </w:r>
    </w:p>
    <w:p w:rsidR="005B3A59" w:rsidRPr="00BF62B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p>
    <w:p w:rsidR="005B3A59" w:rsidRPr="00BF62BC"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(далее-сумма гарантии) в течение </w:t>
      </w:r>
      <w:r w:rsidR="00D37511" w:rsidRPr="00BF62BC">
        <w:rPr>
          <w:rFonts w:ascii="GHEA Grapalat" w:eastAsiaTheme="minorHAnsi" w:hAnsi="GHEA Grapalat" w:cstheme="minorBidi"/>
          <w:strike/>
        </w:rPr>
        <w:t xml:space="preserve">пяти </w:t>
      </w:r>
      <w:r w:rsidR="005B3A59" w:rsidRPr="00BF62BC">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62BC"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расчетный счет</w:t>
      </w:r>
      <w:r w:rsidR="003B43A2" w:rsidRPr="00BF62BC">
        <w:rPr>
          <w:rFonts w:ascii="GHEA Grapalat" w:eastAsiaTheme="minorHAnsi" w:hAnsi="GHEA Grapalat" w:cstheme="minorBidi"/>
          <w:strike/>
          <w:sz w:val="18"/>
          <w:szCs w:val="18"/>
        </w:rPr>
        <w:t>*</w:t>
      </w:r>
    </w:p>
    <w:p w:rsidR="005B3A59" w:rsidRPr="00BF62B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F62BC">
        <w:rPr>
          <w:rStyle w:val="af5"/>
          <w:rFonts w:ascii="GHEA Grapalat" w:hAnsi="GHEA Grapalat"/>
          <w:strike/>
          <w:sz w:val="20"/>
          <w:szCs w:val="20"/>
        </w:rPr>
        <w:lastRenderedPageBreak/>
        <w:t xml:space="preserve">3. </w:t>
      </w:r>
      <w:r w:rsidRPr="00BF62BC">
        <w:rPr>
          <w:rFonts w:ascii="GHEA Grapalat" w:eastAsiaTheme="minorHAnsi" w:hAnsi="GHEA Grapalat" w:cstheme="minorBidi"/>
          <w:strike/>
        </w:rPr>
        <w:t>Настоящая гарантия является безотзывной.</w:t>
      </w:r>
    </w:p>
    <w:p w:rsidR="005B3A59" w:rsidRPr="00BF62B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BF62BC" w:rsidRDefault="00851A6D" w:rsidP="00851A6D">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 xml:space="preserve">5. Гарантия действует </w:t>
      </w:r>
      <w:r w:rsidR="00230DB1" w:rsidRPr="00BF62BC">
        <w:rPr>
          <w:rFonts w:ascii="GHEA Grapalat" w:eastAsiaTheme="minorHAnsi" w:hAnsi="GHEA Grapalat" w:cstheme="minorBidi"/>
          <w:strike/>
        </w:rPr>
        <w:t xml:space="preserve">с момента выпуска и в силе </w:t>
      </w:r>
      <w:r w:rsidRPr="00BF62BC">
        <w:rPr>
          <w:rFonts w:ascii="GHEA Grapalat" w:eastAsiaTheme="minorHAnsi" w:hAnsi="GHEA Grapalat" w:cstheme="minorBidi"/>
          <w:strike/>
        </w:rPr>
        <w:t>со дня вступления в силу договора N________________________ заключаемого  между  бенефициаром и</w:t>
      </w:r>
      <w:del w:id="17" w:author="Inesa Kocharyan" w:date="2023-07-07T17:32:00Z">
        <w:r w:rsidRPr="00BF62BC" w:rsidDel="00230DB1">
          <w:rPr>
            <w:rFonts w:ascii="GHEA Grapalat" w:eastAsiaTheme="minorHAnsi" w:hAnsi="GHEA Grapalat" w:cstheme="minorBidi"/>
            <w:strike/>
          </w:rPr>
          <w:delText xml:space="preserve"> </w:delText>
        </w:r>
      </w:del>
      <w:r w:rsidRPr="00BF62BC">
        <w:rPr>
          <w:rFonts w:ascii="GHEA Grapalat" w:eastAsiaTheme="minorHAnsi" w:hAnsi="GHEA Grapalat" w:cstheme="minorBidi"/>
          <w:strike/>
        </w:rPr>
        <w:t xml:space="preserve">    </w:t>
      </w:r>
    </w:p>
    <w:p w:rsidR="00851A6D" w:rsidRPr="00BF62BC" w:rsidRDefault="00230DB1" w:rsidP="00851A6D">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sz w:val="18"/>
          <w:szCs w:val="18"/>
        </w:rPr>
        <w:t xml:space="preserve">              </w:t>
      </w:r>
      <w:r w:rsidR="00851A6D" w:rsidRPr="00BF62BC">
        <w:rPr>
          <w:rFonts w:ascii="GHEA Grapalat" w:eastAsiaTheme="minorHAnsi" w:hAnsi="GHEA Grapalat" w:cstheme="minorBidi"/>
          <w:strike/>
          <w:sz w:val="18"/>
          <w:szCs w:val="18"/>
        </w:rPr>
        <w:t xml:space="preserve">номер заключаемого </w:t>
      </w:r>
      <w:proofErr w:type="spellStart"/>
      <w:r w:rsidR="00851A6D" w:rsidRPr="00BF62BC">
        <w:rPr>
          <w:rFonts w:ascii="GHEA Grapalat" w:eastAsiaTheme="minorHAnsi" w:hAnsi="GHEA Grapalat" w:cstheme="minorBidi"/>
          <w:strike/>
          <w:sz w:val="18"/>
          <w:szCs w:val="18"/>
        </w:rPr>
        <w:t>договара</w:t>
      </w:r>
      <w:proofErr w:type="spellEnd"/>
    </w:p>
    <w:p w:rsidR="00851A6D" w:rsidRPr="00BF62BC" w:rsidRDefault="00851A6D" w:rsidP="00851A6D">
      <w:pPr>
        <w:pStyle w:val="af4"/>
        <w:shd w:val="clear" w:color="auto" w:fill="FFFFFF"/>
        <w:ind w:firstLine="374"/>
        <w:contextualSpacing/>
        <w:jc w:val="both"/>
        <w:rPr>
          <w:rFonts w:ascii="GHEA Grapalat" w:eastAsiaTheme="minorHAnsi" w:hAnsi="GHEA Grapalat" w:cstheme="minorBidi"/>
          <w:strike/>
        </w:rPr>
      </w:pPr>
    </w:p>
    <w:p w:rsidR="00851A6D" w:rsidRPr="00BF62BC" w:rsidRDefault="00230DB1" w:rsidP="00851A6D">
      <w:pPr>
        <w:pStyle w:val="af4"/>
        <w:shd w:val="clear" w:color="auto" w:fill="FFFFFF"/>
        <w:contextualSpacing/>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принципалом </w:t>
      </w:r>
      <w:r w:rsidR="00851A6D" w:rsidRPr="00BF62BC">
        <w:rPr>
          <w:rFonts w:ascii="GHEA Grapalat" w:eastAsiaTheme="minorHAnsi" w:hAnsi="GHEA Grapalat" w:cstheme="minorBidi"/>
          <w:strike/>
        </w:rPr>
        <w:t xml:space="preserve">и действует </w:t>
      </w:r>
      <w:r w:rsidR="00851A6D" w:rsidRPr="00BF62BC">
        <w:rPr>
          <w:rFonts w:ascii="GHEA Grapalat" w:eastAsiaTheme="minorHAnsi" w:hAnsi="GHEA Grapalat" w:cstheme="minorBidi"/>
          <w:strike/>
          <w:lang w:val="hy-AM"/>
        </w:rPr>
        <w:t xml:space="preserve"> </w:t>
      </w:r>
      <w:r w:rsidR="00851A6D" w:rsidRPr="00BF62BC">
        <w:rPr>
          <w:rFonts w:ascii="GHEA Grapalat" w:eastAsiaTheme="minorHAnsi" w:hAnsi="GHEA Grapalat" w:cstheme="minorBidi"/>
          <w:strike/>
        </w:rPr>
        <w:t>в</w:t>
      </w:r>
      <w:r w:rsidR="00851A6D" w:rsidRPr="00BF62BC">
        <w:rPr>
          <w:rFonts w:ascii="GHEA Grapalat" w:hAnsi="GHEA Grapalat"/>
          <w:strike/>
        </w:rPr>
        <w:t>ключительно</w:t>
      </w:r>
      <w:r w:rsidR="00851A6D" w:rsidRPr="00BF62BC">
        <w:rPr>
          <w:rFonts w:ascii="GHEA Grapalat" w:eastAsiaTheme="minorHAnsi" w:hAnsi="GHEA Grapalat" w:cstheme="minorBidi"/>
          <w:strike/>
        </w:rPr>
        <w:t xml:space="preserve"> </w:t>
      </w:r>
      <w:r w:rsidR="00851A6D" w:rsidRPr="00BF62BC">
        <w:rPr>
          <w:rFonts w:ascii="GHEA Grapalat" w:eastAsiaTheme="minorHAnsi" w:hAnsi="GHEA Grapalat" w:cstheme="minorBidi"/>
          <w:strike/>
          <w:lang w:val="hy-AM"/>
        </w:rPr>
        <w:t xml:space="preserve"> </w:t>
      </w:r>
      <w:r w:rsidR="00851A6D" w:rsidRPr="00BF62BC">
        <w:rPr>
          <w:rFonts w:ascii="GHEA Grapalat" w:eastAsiaTheme="minorHAnsi" w:hAnsi="GHEA Grapalat" w:cstheme="minorBidi"/>
          <w:strike/>
        </w:rPr>
        <w:t xml:space="preserve">до </w:t>
      </w:r>
      <w:r w:rsidR="00851A6D" w:rsidRPr="00BF62BC">
        <w:rPr>
          <w:rFonts w:ascii="GHEA Grapalat" w:eastAsiaTheme="minorHAnsi" w:hAnsi="GHEA Grapalat" w:cstheme="minorBidi"/>
          <w:strike/>
          <w:lang w:val="hy-AM"/>
        </w:rPr>
        <w:t xml:space="preserve"> </w:t>
      </w:r>
      <w:r w:rsidR="00851A6D" w:rsidRPr="00BF62BC">
        <w:rPr>
          <w:rFonts w:ascii="GHEA Grapalat" w:eastAsiaTheme="minorHAnsi" w:hAnsi="GHEA Grapalat" w:cstheme="minorBidi"/>
          <w:strike/>
        </w:rPr>
        <w:t xml:space="preserve">девяностого </w:t>
      </w:r>
      <w:r w:rsidR="00851A6D" w:rsidRPr="00BF62BC">
        <w:rPr>
          <w:rFonts w:ascii="GHEA Grapalat" w:eastAsiaTheme="minorHAnsi" w:hAnsi="GHEA Grapalat" w:cstheme="minorBidi"/>
          <w:strike/>
          <w:lang w:val="hy-AM"/>
        </w:rPr>
        <w:t xml:space="preserve"> </w:t>
      </w:r>
      <w:r w:rsidR="00851A6D" w:rsidRPr="00BF62BC">
        <w:rPr>
          <w:rFonts w:ascii="GHEA Grapalat" w:eastAsiaTheme="minorHAnsi" w:hAnsi="GHEA Grapalat" w:cstheme="minorBidi"/>
          <w:strike/>
        </w:rPr>
        <w:t xml:space="preserve">рабочего </w:t>
      </w:r>
      <w:r w:rsidR="00851A6D" w:rsidRPr="00BF62BC">
        <w:rPr>
          <w:rFonts w:ascii="GHEA Grapalat" w:eastAsiaTheme="minorHAnsi" w:hAnsi="GHEA Grapalat" w:cstheme="minorBidi"/>
          <w:strike/>
          <w:lang w:val="hy-AM"/>
        </w:rPr>
        <w:t xml:space="preserve"> </w:t>
      </w:r>
      <w:r w:rsidR="00851A6D" w:rsidRPr="00BF62BC">
        <w:rPr>
          <w:rFonts w:ascii="GHEA Grapalat" w:eastAsiaTheme="minorHAnsi" w:hAnsi="GHEA Grapalat" w:cstheme="minorBidi"/>
          <w:strike/>
        </w:rPr>
        <w:t>дня</w:t>
      </w:r>
      <w:r w:rsidR="00851A6D" w:rsidRPr="00BF62BC">
        <w:rPr>
          <w:rFonts w:ascii="GHEA Grapalat" w:eastAsiaTheme="minorHAnsi" w:hAnsi="GHEA Grapalat" w:cstheme="minorBidi"/>
          <w:strike/>
          <w:lang w:val="hy-AM"/>
        </w:rPr>
        <w:t xml:space="preserve">   </w:t>
      </w:r>
      <w:r w:rsidR="00851A6D" w:rsidRPr="00BF62BC">
        <w:rPr>
          <w:rFonts w:ascii="GHEA Grapalat" w:eastAsiaTheme="minorHAnsi" w:hAnsi="GHEA Grapalat" w:cstheme="minorBidi"/>
          <w:strike/>
        </w:rPr>
        <w:t xml:space="preserve">следующего за днем </w:t>
      </w:r>
    </w:p>
    <w:p w:rsidR="00851A6D" w:rsidRPr="00BF62BC" w:rsidRDefault="00851A6D" w:rsidP="00851A6D">
      <w:pPr>
        <w:pStyle w:val="af4"/>
        <w:shd w:val="clear" w:color="auto" w:fill="FFFFFF"/>
        <w:contextualSpacing/>
        <w:jc w:val="both"/>
        <w:rPr>
          <w:rFonts w:ascii="GHEA Grapalat" w:eastAsiaTheme="minorHAnsi" w:hAnsi="GHEA Grapalat" w:cstheme="minorBidi"/>
          <w:strike/>
          <w:sz w:val="18"/>
          <w:szCs w:val="18"/>
          <w:lang w:val="hy-AM"/>
        </w:rPr>
      </w:pPr>
    </w:p>
    <w:p w:rsidR="00851A6D" w:rsidRPr="00BF62BC" w:rsidRDefault="00851A6D" w:rsidP="00851A6D">
      <w:pPr>
        <w:pStyle w:val="af4"/>
        <w:shd w:val="clear" w:color="auto" w:fill="FFFFFF"/>
        <w:contextualSpacing/>
        <w:jc w:val="center"/>
        <w:rPr>
          <w:rFonts w:eastAsiaTheme="minorHAnsi" w:cstheme="minorBidi"/>
          <w:strike/>
        </w:rPr>
      </w:pP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w:t>
      </w:r>
      <w:r w:rsidRPr="00BF62BC">
        <w:rPr>
          <w:rFonts w:ascii="GHEA Grapalat" w:eastAsiaTheme="minorHAnsi" w:hAnsi="GHEA Grapalat" w:cstheme="minorBidi"/>
          <w:strike/>
          <w:lang w:val="hy-AM"/>
        </w:rPr>
        <w:t>----------------------</w:t>
      </w:r>
      <w:r w:rsidRPr="00BF62BC">
        <w:rPr>
          <w:rFonts w:eastAsiaTheme="minorHAnsi" w:cstheme="minorBidi"/>
          <w:strike/>
        </w:rPr>
        <w:t xml:space="preserve"> </w:t>
      </w:r>
      <w:r w:rsidRPr="00BF62BC">
        <w:rPr>
          <w:rFonts w:eastAsiaTheme="minorHAnsi" w:cstheme="minorBidi"/>
          <w:strike/>
          <w:lang w:val="hy-AM"/>
        </w:rPr>
        <w:t>.</w:t>
      </w:r>
      <w:r w:rsidRPr="00BF62BC">
        <w:rPr>
          <w:rFonts w:eastAsiaTheme="minorHAnsi" w:cstheme="minorBidi"/>
          <w:strike/>
        </w:rPr>
        <w:t xml:space="preserve">                    </w:t>
      </w:r>
      <w:r w:rsidRPr="00BF62BC">
        <w:rPr>
          <w:rFonts w:ascii="GHEA Grapalat" w:hAnsi="GHEA Grapalat"/>
          <w:strike/>
          <w:sz w:val="16"/>
          <w:szCs w:val="16"/>
        </w:rPr>
        <w:t>крайний   срок</w:t>
      </w:r>
      <w:r w:rsidRPr="00BF62BC">
        <w:rPr>
          <w:rFonts w:ascii="GHEA Grapalat" w:eastAsiaTheme="minorHAnsi" w:hAnsi="GHEA Grapalat" w:cstheme="minorBidi"/>
          <w:strike/>
          <w:sz w:val="16"/>
          <w:szCs w:val="16"/>
        </w:rPr>
        <w:t xml:space="preserve"> выполнения работ</w:t>
      </w:r>
      <w:r w:rsidRPr="00BF62BC">
        <w:rPr>
          <w:rFonts w:ascii="GHEA Grapalat" w:hAnsi="GHEA Grapalat"/>
          <w:strike/>
          <w:sz w:val="16"/>
          <w:szCs w:val="16"/>
        </w:rPr>
        <w:t>, предусмотренный заключаемым договором, включая гарантийный срок</w:t>
      </w:r>
    </w:p>
    <w:p w:rsidR="002E4710" w:rsidRPr="00BF62BC" w:rsidRDefault="00851A6D" w:rsidP="00851A6D">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В день предоставления гарантии лицо выдающее гарантию с официального адреса</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BF62BC">
        <w:rPr>
          <w:rFonts w:ascii="GHEA Grapalat" w:eastAsiaTheme="minorHAnsi" w:hAnsi="GHEA Grapalat" w:cstheme="minorBidi"/>
          <w:strike/>
        </w:rPr>
        <w:t>--------------------------------------------------------------------------------------------------</w:t>
      </w:r>
    </w:p>
    <w:p w:rsidR="002E4710" w:rsidRPr="00BF62BC" w:rsidRDefault="002E4710" w:rsidP="00851A6D">
      <w:pPr>
        <w:pStyle w:val="af4"/>
        <w:shd w:val="clear" w:color="auto" w:fill="FFFFFF"/>
        <w:contextualSpacing/>
        <w:jc w:val="both"/>
        <w:rPr>
          <w:rFonts w:ascii="GHEA Grapalat" w:eastAsiaTheme="minorHAnsi" w:hAnsi="GHEA Grapalat" w:cstheme="minorBidi"/>
          <w:strike/>
        </w:rPr>
      </w:pPr>
      <w:r w:rsidRPr="00BF62BC">
        <w:rPr>
          <w:rStyle w:val="af5"/>
          <w:b w:val="0"/>
          <w:bCs w:val="0"/>
          <w:strike/>
          <w:sz w:val="20"/>
          <w:szCs w:val="20"/>
        </w:rPr>
        <w:t xml:space="preserve">                                                                                        адрес эл. почты секретаря</w:t>
      </w:r>
    </w:p>
    <w:p w:rsidR="00851A6D" w:rsidRPr="00BF62BC" w:rsidRDefault="00851A6D" w:rsidP="00851A6D">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BF62BC" w:rsidRDefault="005B56BF" w:rsidP="005B56BF">
      <w:pPr>
        <w:pStyle w:val="af4"/>
        <w:shd w:val="clear" w:color="auto" w:fill="FFFFFF"/>
        <w:contextualSpacing/>
        <w:jc w:val="both"/>
        <w:rPr>
          <w:rFonts w:ascii="GHEA Grapalat" w:eastAsiaTheme="minorHAnsi" w:hAnsi="GHEA Grapalat" w:cstheme="minorBidi"/>
          <w:strike/>
        </w:rPr>
      </w:pP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F62B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2BC" w:rsidRDefault="005B3A59" w:rsidP="005B3A59">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1) копии заключенного договора N</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_____________________, включая </w:t>
      </w:r>
    </w:p>
    <w:p w:rsidR="005B3A59" w:rsidRPr="00BF62BC"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BF62BC">
        <w:rPr>
          <w:rFonts w:eastAsiaTheme="minorHAnsi" w:cstheme="minorBidi"/>
          <w:strike/>
        </w:rPr>
        <w:t xml:space="preserve">                                                               </w:t>
      </w:r>
      <w:r w:rsidR="00D273E6" w:rsidRPr="00BF62BC">
        <w:rPr>
          <w:rFonts w:eastAsiaTheme="minorHAnsi" w:cstheme="minorBidi"/>
          <w:strike/>
        </w:rPr>
        <w:t xml:space="preserve">          </w:t>
      </w:r>
      <w:r w:rsidRPr="00BF62BC">
        <w:rPr>
          <w:rFonts w:ascii="GHEA Grapalat" w:eastAsiaTheme="minorHAnsi" w:hAnsi="GHEA Grapalat" w:cstheme="minorBidi"/>
          <w:strike/>
          <w:sz w:val="18"/>
          <w:szCs w:val="18"/>
        </w:rPr>
        <w:t xml:space="preserve">номер заключаемого </w:t>
      </w:r>
      <w:proofErr w:type="spellStart"/>
      <w:r w:rsidRPr="00BF62BC">
        <w:rPr>
          <w:rFonts w:ascii="GHEA Grapalat" w:eastAsiaTheme="minorHAnsi" w:hAnsi="GHEA Grapalat" w:cstheme="minorBidi"/>
          <w:strike/>
          <w:sz w:val="18"/>
          <w:szCs w:val="18"/>
        </w:rPr>
        <w:t>договара</w:t>
      </w:r>
      <w:proofErr w:type="spellEnd"/>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копии внесенных  в него изменений, дополнительных соглашений</w:t>
      </w:r>
      <w:r w:rsidR="00EF4569" w:rsidRPr="00BF62BC">
        <w:rPr>
          <w:rFonts w:ascii="GHEA Grapalat" w:eastAsiaTheme="minorHAnsi" w:hAnsi="GHEA Grapalat" w:cstheme="minorBidi"/>
          <w:strike/>
        </w:rPr>
        <w:t>;</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F62BC">
          <w:rPr>
            <w:rStyle w:val="a9"/>
            <w:rFonts w:ascii="GHEA Grapalat" w:hAnsi="GHEA Grapalat"/>
            <w:strike/>
            <w:color w:val="auto"/>
            <w:sz w:val="20"/>
            <w:szCs w:val="20"/>
            <w:lang w:val="hy-AM"/>
          </w:rPr>
          <w:t>www.procurement.am</w:t>
        </w:r>
      </w:hyperlink>
      <w:r w:rsidRPr="00BF62BC">
        <w:rPr>
          <w:rFonts w:ascii="GHEA Grapalat" w:eastAsiaTheme="minorHAnsi" w:hAnsi="GHEA Grapalat" w:cstheme="minorBidi"/>
          <w:strike/>
        </w:rPr>
        <w:t xml:space="preserve"> .</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7.</w:t>
      </w:r>
      <w:r w:rsidRPr="00BF62BC">
        <w:rPr>
          <w:strike/>
        </w:rPr>
        <w:t xml:space="preserve"> </w:t>
      </w:r>
      <w:r w:rsidRPr="00BF62B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8.</w:t>
      </w:r>
      <w:r w:rsidRPr="00BF62BC">
        <w:rPr>
          <w:strike/>
        </w:rPr>
        <w:t xml:space="preserve"> </w:t>
      </w:r>
      <w:r w:rsidRPr="00BF62BC">
        <w:rPr>
          <w:rFonts w:ascii="GHEA Grapalat" w:eastAsiaTheme="minorHAnsi" w:hAnsi="GHEA Grapalat" w:cstheme="minorBidi"/>
          <w:strike/>
        </w:rPr>
        <w:t>Лицо, выдающее гарантию, отклоняет требование бенефициара, если:</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F62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F62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BF62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62B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2B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BF62B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F62BC">
        <w:rPr>
          <w:rFonts w:ascii="GHEA Grapalat" w:hAnsi="GHEA Grapalat"/>
          <w:strike/>
          <w:sz w:val="20"/>
          <w:szCs w:val="20"/>
          <w:lang w:val="hy-AM"/>
        </w:rPr>
        <w:t>Руководитель исполнительного органа</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5B3A59" w:rsidRPr="00BF62B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2B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2BC"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5B3A59" w:rsidRPr="00BF62BC"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BF62BC">
        <w:rPr>
          <w:rFonts w:ascii="GHEA Grapalat" w:hAnsi="GHEA Grapalat" w:cs="Sylfaen"/>
          <w:strike/>
          <w:vertAlign w:val="superscript"/>
          <w:lang w:val="hy-AM"/>
        </w:rPr>
        <w:t xml:space="preserve">                                                        </w:t>
      </w:r>
      <w:r w:rsidRPr="00BF62BC">
        <w:rPr>
          <w:rFonts w:ascii="GHEA Grapalat" w:hAnsi="GHEA Grapalat" w:cs="Sylfaen"/>
          <w:strike/>
          <w:vertAlign w:val="superscript"/>
        </w:rPr>
        <w:t>число, месяц, год</w:t>
      </w:r>
    </w:p>
    <w:p w:rsidR="005B3A59" w:rsidRPr="00BF62B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BF62BC" w:rsidRDefault="00F331AD" w:rsidP="000A214C">
      <w:pPr>
        <w:widowControl w:val="0"/>
        <w:spacing w:after="160"/>
        <w:jc w:val="right"/>
        <w:rPr>
          <w:rFonts w:ascii="GHEA Grapalat" w:hAnsi="GHEA Grapalat"/>
          <w:i/>
          <w:strike/>
        </w:rPr>
      </w:pPr>
    </w:p>
    <w:p w:rsidR="00F331AD" w:rsidRPr="00BF62BC" w:rsidRDefault="00F331AD" w:rsidP="000A214C">
      <w:pPr>
        <w:widowControl w:val="0"/>
        <w:spacing w:after="160"/>
        <w:jc w:val="right"/>
        <w:rPr>
          <w:rFonts w:ascii="GHEA Grapalat" w:hAnsi="GHEA Grapalat"/>
          <w:i/>
          <w:strike/>
        </w:rPr>
      </w:pPr>
    </w:p>
    <w:p w:rsidR="00F331AD" w:rsidRPr="00BF62BC" w:rsidRDefault="00F331AD" w:rsidP="000A214C">
      <w:pPr>
        <w:widowControl w:val="0"/>
        <w:spacing w:after="160"/>
        <w:jc w:val="right"/>
        <w:rPr>
          <w:rFonts w:ascii="GHEA Grapalat" w:hAnsi="GHEA Grapalat"/>
          <w:i/>
          <w:strike/>
        </w:rPr>
      </w:pPr>
    </w:p>
    <w:p w:rsidR="00F331AD" w:rsidRPr="00BF62BC" w:rsidRDefault="00F331AD" w:rsidP="000A214C">
      <w:pPr>
        <w:widowControl w:val="0"/>
        <w:spacing w:after="160"/>
        <w:jc w:val="right"/>
        <w:rPr>
          <w:rFonts w:ascii="GHEA Grapalat" w:hAnsi="GHEA Grapalat"/>
          <w:i/>
          <w:strike/>
        </w:rPr>
      </w:pPr>
    </w:p>
    <w:p w:rsidR="00F331AD" w:rsidRPr="00BF62BC" w:rsidRDefault="00F331AD" w:rsidP="000A214C">
      <w:pPr>
        <w:widowControl w:val="0"/>
        <w:spacing w:after="160"/>
        <w:jc w:val="right"/>
        <w:rPr>
          <w:rFonts w:ascii="GHEA Grapalat" w:hAnsi="GHEA Grapalat"/>
          <w:i/>
          <w:strike/>
        </w:rPr>
      </w:pPr>
    </w:p>
    <w:p w:rsidR="00427AEC" w:rsidRDefault="00427AEC" w:rsidP="000A214C">
      <w:pPr>
        <w:widowControl w:val="0"/>
        <w:spacing w:after="160"/>
        <w:jc w:val="right"/>
        <w:rPr>
          <w:rFonts w:ascii="GHEA Grapalat" w:hAnsi="GHEA Grapalat"/>
          <w:i/>
        </w:rPr>
      </w:pPr>
    </w:p>
    <w:p w:rsidR="000A214C" w:rsidRPr="00BF62BC" w:rsidRDefault="000A214C" w:rsidP="000A214C">
      <w:pPr>
        <w:widowControl w:val="0"/>
        <w:spacing w:after="160"/>
        <w:jc w:val="right"/>
        <w:rPr>
          <w:rFonts w:ascii="GHEA Grapalat" w:hAnsi="GHEA Grapalat" w:cs="GHEA Grapalat"/>
          <w:b/>
          <w:bCs/>
          <w:iCs/>
        </w:rPr>
      </w:pPr>
      <w:r w:rsidRPr="00BF62BC">
        <w:rPr>
          <w:rFonts w:ascii="GHEA Grapalat" w:hAnsi="GHEA Grapalat"/>
          <w:b/>
          <w:bCs/>
          <w:iCs/>
        </w:rPr>
        <w:t>Приложение № 5.1</w:t>
      </w:r>
    </w:p>
    <w:p w:rsidR="00BF62BC" w:rsidRDefault="00BF62BC" w:rsidP="00BF62BC">
      <w:pPr>
        <w:pStyle w:val="31"/>
        <w:widowControl w:val="0"/>
        <w:spacing w:after="160" w:line="240" w:lineRule="auto"/>
        <w:jc w:val="right"/>
        <w:rPr>
          <w:rFonts w:ascii="GHEA Grapalat" w:hAnsi="GHEA Grapalat"/>
          <w:b/>
          <w:sz w:val="22"/>
          <w:szCs w:val="22"/>
          <w:lang w:val="af-ZA"/>
        </w:rPr>
      </w:pPr>
      <w:r w:rsidRPr="009E2DDC">
        <w:rPr>
          <w:rFonts w:ascii="GHEA Grapalat" w:hAnsi="GHEA Grapalat"/>
          <w:b/>
          <w:sz w:val="22"/>
          <w:szCs w:val="22"/>
        </w:rPr>
        <w:t xml:space="preserve">к Приглашению на </w:t>
      </w:r>
      <w:r w:rsidRPr="009E2DDC">
        <w:rPr>
          <w:rFonts w:ascii="GHEA Grapalat" w:hAnsi="GHEA Grapalat"/>
          <w:b/>
          <w:bCs/>
          <w:spacing w:val="-6"/>
          <w:sz w:val="22"/>
          <w:szCs w:val="22"/>
        </w:rPr>
        <w:t>запроса котировок</w:t>
      </w:r>
      <w:r w:rsidRPr="009E2DDC">
        <w:rPr>
          <w:rFonts w:ascii="GHEA Grapalat" w:hAnsi="GHEA Grapalat" w:cs="Arial"/>
          <w:b/>
          <w:sz w:val="22"/>
          <w:szCs w:val="22"/>
        </w:rPr>
        <w:br/>
      </w:r>
      <w:r w:rsidRPr="009E2DDC">
        <w:rPr>
          <w:rFonts w:ascii="GHEA Grapalat" w:hAnsi="GHEA Grapalat"/>
          <w:b/>
          <w:sz w:val="22"/>
          <w:szCs w:val="22"/>
        </w:rPr>
        <w:t xml:space="preserve">под кодом </w:t>
      </w:r>
      <w:r w:rsidRPr="009E2DDC">
        <w:rPr>
          <w:rFonts w:ascii="GHEA Grapalat" w:hAnsi="GHEA Grapalat" w:cs="Sylfaen"/>
          <w:b/>
          <w:sz w:val="22"/>
          <w:szCs w:val="22"/>
          <w:lang w:val="af-ZA"/>
        </w:rPr>
        <w:t>ԱՀԱՔԳՐՀ</w:t>
      </w:r>
      <w:r w:rsidRPr="009E2DDC">
        <w:rPr>
          <w:rFonts w:ascii="GHEA Grapalat" w:hAnsi="GHEA Grapalat"/>
          <w:b/>
          <w:sz w:val="22"/>
          <w:szCs w:val="22"/>
          <w:lang w:val="af-ZA"/>
        </w:rPr>
        <w:t>-</w:t>
      </w:r>
      <w:r w:rsidRPr="009E2DDC">
        <w:rPr>
          <w:rFonts w:ascii="GHEA Grapalat" w:hAnsi="GHEA Grapalat" w:cs="Sylfaen"/>
          <w:b/>
          <w:sz w:val="22"/>
          <w:szCs w:val="22"/>
          <w:lang w:val="af-ZA"/>
        </w:rPr>
        <w:t>ԳՀԱՇՁԲ</w:t>
      </w:r>
      <w:r w:rsidRPr="009E2DDC">
        <w:rPr>
          <w:rFonts w:ascii="GHEA Grapalat" w:hAnsi="GHEA Grapalat"/>
          <w:b/>
          <w:sz w:val="22"/>
          <w:szCs w:val="22"/>
          <w:lang w:val="af-ZA"/>
        </w:rPr>
        <w:t>-25/0</w:t>
      </w:r>
      <w:r w:rsidR="00841825">
        <w:rPr>
          <w:rFonts w:ascii="GHEA Grapalat" w:hAnsi="GHEA Grapalat"/>
          <w:b/>
          <w:sz w:val="22"/>
          <w:szCs w:val="22"/>
          <w:lang w:val="af-ZA"/>
        </w:rPr>
        <w:t>4</w:t>
      </w:r>
    </w:p>
    <w:p w:rsidR="00AF4211" w:rsidRPr="00BF62BC" w:rsidRDefault="00AF4211" w:rsidP="000A214C">
      <w:pPr>
        <w:widowControl w:val="0"/>
        <w:spacing w:after="160"/>
        <w:jc w:val="center"/>
        <w:rPr>
          <w:rFonts w:ascii="GHEA Grapalat" w:hAnsi="GHEA Grapalat"/>
          <w:b/>
          <w:lang w:val="af-ZA"/>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F62BC" w:rsidRDefault="000A214C" w:rsidP="00BF62B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F62BC" w:rsidRPr="00C15888">
        <w:rPr>
          <w:rFonts w:ascii="GHEA Grapalat" w:hAnsi="GHEA Grapalat"/>
          <w:b/>
          <w:bCs/>
          <w:iCs/>
          <w:sz w:val="22"/>
          <w:szCs w:val="22"/>
        </w:rPr>
        <w:t xml:space="preserve">ОНО ''Библиотечная система города Арташат </w:t>
      </w:r>
      <w:proofErr w:type="spellStart"/>
      <w:r w:rsidR="00BF62BC" w:rsidRPr="00C15888">
        <w:rPr>
          <w:rFonts w:ascii="GHEA Grapalat" w:hAnsi="GHEA Grapalat"/>
          <w:b/>
          <w:bCs/>
          <w:iCs/>
          <w:sz w:val="22"/>
          <w:szCs w:val="22"/>
        </w:rPr>
        <w:t>Арташатской</w:t>
      </w:r>
      <w:proofErr w:type="spellEnd"/>
      <w:r w:rsidR="00BF62BC" w:rsidRPr="00C15888">
        <w:rPr>
          <w:rFonts w:ascii="GHEA Grapalat" w:hAnsi="GHEA Grapalat"/>
          <w:b/>
          <w:bCs/>
          <w:iCs/>
          <w:sz w:val="22"/>
          <w:szCs w:val="22"/>
        </w:rPr>
        <w:t xml:space="preserve"> общины''</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BF62BC" w:rsidRPr="00BF62BC">
        <w:rPr>
          <w:rFonts w:ascii="GHEA Grapalat" w:hAnsi="GHEA Grapalat" w:cs="Sylfaen"/>
          <w:b/>
          <w:sz w:val="22"/>
          <w:szCs w:val="22"/>
          <w:lang w:val="af-ZA"/>
        </w:rPr>
        <w:t xml:space="preserve"> </w:t>
      </w:r>
      <w:r w:rsidR="00BF62BC" w:rsidRPr="009E2DDC">
        <w:rPr>
          <w:rFonts w:ascii="GHEA Grapalat" w:hAnsi="GHEA Grapalat" w:cs="Sylfaen"/>
          <w:b/>
          <w:sz w:val="22"/>
          <w:szCs w:val="22"/>
          <w:lang w:val="af-ZA"/>
        </w:rPr>
        <w:t>ԱՀԱՔԳՐՀ</w:t>
      </w:r>
      <w:r w:rsidR="00BF62BC" w:rsidRPr="009E2DDC">
        <w:rPr>
          <w:rFonts w:ascii="GHEA Grapalat" w:hAnsi="GHEA Grapalat"/>
          <w:b/>
          <w:sz w:val="22"/>
          <w:szCs w:val="22"/>
          <w:lang w:val="af-ZA"/>
        </w:rPr>
        <w:t>-</w:t>
      </w:r>
      <w:r w:rsidR="00BF62BC" w:rsidRPr="009E2DDC">
        <w:rPr>
          <w:rFonts w:ascii="GHEA Grapalat" w:hAnsi="GHEA Grapalat" w:cs="Sylfaen"/>
          <w:b/>
          <w:sz w:val="22"/>
          <w:szCs w:val="22"/>
          <w:lang w:val="af-ZA"/>
        </w:rPr>
        <w:t>ԳՀԱՇՁԲ</w:t>
      </w:r>
      <w:r w:rsidR="00BF62BC" w:rsidRPr="009E2DDC">
        <w:rPr>
          <w:rFonts w:ascii="GHEA Grapalat" w:hAnsi="GHEA Grapalat"/>
          <w:b/>
          <w:sz w:val="22"/>
          <w:szCs w:val="22"/>
          <w:lang w:val="af-ZA"/>
        </w:rPr>
        <w:t>-25/0</w:t>
      </w:r>
      <w:r w:rsidR="00841825">
        <w:rPr>
          <w:rFonts w:ascii="GHEA Grapalat" w:hAnsi="GHEA Grapalat"/>
          <w:b/>
          <w:sz w:val="22"/>
          <w:szCs w:val="22"/>
          <w:lang w:val="af-ZA"/>
        </w:rPr>
        <w:t>4</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 xml:space="preserve">омпанией по заключаемому договору </w:t>
      </w:r>
      <w:r w:rsidR="006672BA" w:rsidRPr="00CF4C91">
        <w:rPr>
          <w:rFonts w:ascii="GHEA Grapalat" w:hAnsi="GHEA Grapalat"/>
        </w:rPr>
        <w:lastRenderedPageBreak/>
        <w:t>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7DF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DF2" w:rsidRPr="00BF62BC" w:rsidRDefault="00A17DF2" w:rsidP="00A17DF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15888">
              <w:rPr>
                <w:rFonts w:ascii="GHEA Grapalat" w:hAnsi="GHEA Grapalat"/>
                <w:b/>
                <w:bCs/>
                <w:iCs/>
                <w:sz w:val="22"/>
                <w:szCs w:val="22"/>
              </w:rPr>
              <w:t xml:space="preserve"> ОНО ''Библиотечная система города Арташат </w:t>
            </w:r>
            <w:proofErr w:type="spellStart"/>
            <w:r w:rsidRPr="00C15888">
              <w:rPr>
                <w:rFonts w:ascii="GHEA Grapalat" w:hAnsi="GHEA Grapalat"/>
                <w:b/>
                <w:bCs/>
                <w:iCs/>
                <w:sz w:val="22"/>
                <w:szCs w:val="22"/>
              </w:rPr>
              <w:t>Арташатской</w:t>
            </w:r>
            <w:proofErr w:type="spellEnd"/>
            <w:r w:rsidRPr="00C15888">
              <w:rPr>
                <w:rFonts w:ascii="GHEA Grapalat" w:hAnsi="GHEA Grapalat"/>
                <w:b/>
                <w:bCs/>
                <w:iCs/>
                <w:sz w:val="22"/>
                <w:szCs w:val="22"/>
              </w:rPr>
              <w:t xml:space="preserve"> общины''</w:t>
            </w:r>
          </w:p>
        </w:tc>
      </w:tr>
      <w:tr w:rsidR="00A17DF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DF2" w:rsidRPr="00B138F3" w:rsidRDefault="00A17DF2" w:rsidP="00A17D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17DF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DF2" w:rsidRPr="00B138F3" w:rsidRDefault="00A17DF2" w:rsidP="00A17D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B75DF0">
              <w:rPr>
                <w:rFonts w:ascii="GHEA Grapalat" w:hAnsi="GHEA Grapalat"/>
                <w:b/>
                <w:bCs/>
                <w:i/>
                <w:iCs/>
                <w:sz w:val="20"/>
                <w:szCs w:val="20"/>
              </w:rPr>
              <w:t>04208557</w:t>
            </w:r>
          </w:p>
        </w:tc>
      </w:tr>
      <w:tr w:rsidR="00A17DF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DF2" w:rsidRPr="00B138F3" w:rsidRDefault="00A17DF2" w:rsidP="00A17D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A17DF2">
              <w:rPr>
                <w:rFonts w:ascii="GHEA Grapalat" w:hAnsi="GHEA Grapalat"/>
                <w:b/>
                <w:bCs/>
                <w:i/>
                <w:iCs/>
              </w:rPr>
              <w:t>АКБА Банк ОАО</w:t>
            </w:r>
          </w:p>
        </w:tc>
      </w:tr>
      <w:tr w:rsidR="00A17DF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7DF2" w:rsidRPr="00B138F3" w:rsidRDefault="00A17DF2" w:rsidP="00A17D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40AD7">
              <w:rPr>
                <w:rFonts w:ascii="GHEA Grapalat" w:eastAsiaTheme="minorHAnsi" w:hAnsi="GHEA Grapalat" w:cstheme="minorBidi"/>
                <w:b/>
                <w:bCs/>
                <w:i/>
                <w:iCs/>
                <w:sz w:val="20"/>
                <w:szCs w:val="20"/>
              </w:rPr>
              <w:t>220015160421000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BF62BC" w:rsidRDefault="007D0798" w:rsidP="007D0798">
      <w:pPr>
        <w:widowControl w:val="0"/>
        <w:spacing w:after="160"/>
        <w:ind w:firstLine="567"/>
        <w:jc w:val="right"/>
        <w:rPr>
          <w:rFonts w:ascii="GHEA Grapalat" w:hAnsi="GHEA Grapalat" w:cs="Arial"/>
          <w:b/>
          <w:strike/>
          <w:lang w:val="hy-AM"/>
        </w:rPr>
      </w:pPr>
      <w:r w:rsidRPr="00BF62BC">
        <w:rPr>
          <w:rFonts w:ascii="GHEA Grapalat" w:hAnsi="GHEA Grapalat"/>
          <w:b/>
          <w:strike/>
        </w:rPr>
        <w:lastRenderedPageBreak/>
        <w:t>Приложение № 5</w:t>
      </w:r>
      <w:r w:rsidRPr="00BF62BC">
        <w:rPr>
          <w:rFonts w:ascii="GHEA Grapalat" w:hAnsi="GHEA Grapalat"/>
          <w:b/>
          <w:strike/>
          <w:lang w:val="hy-AM"/>
        </w:rPr>
        <w:t>.2</w:t>
      </w:r>
    </w:p>
    <w:p w:rsidR="007D0798" w:rsidRPr="00BF62BC" w:rsidRDefault="007D0798" w:rsidP="007D0798">
      <w:pPr>
        <w:pStyle w:val="31"/>
        <w:widowControl w:val="0"/>
        <w:spacing w:after="160" w:line="240" w:lineRule="auto"/>
        <w:jc w:val="right"/>
        <w:rPr>
          <w:rFonts w:ascii="GHEA Grapalat" w:hAnsi="GHEA Grapalat" w:cs="Arial"/>
          <w:b/>
          <w:strike/>
          <w:sz w:val="24"/>
          <w:szCs w:val="24"/>
        </w:rPr>
      </w:pPr>
      <w:r w:rsidRPr="00BF62BC">
        <w:rPr>
          <w:rFonts w:ascii="GHEA Grapalat" w:hAnsi="GHEA Grapalat"/>
          <w:b/>
          <w:strike/>
          <w:sz w:val="24"/>
          <w:szCs w:val="24"/>
        </w:rPr>
        <w:t>к Приглашению под кодом "---</w:t>
      </w:r>
      <w:proofErr w:type="spellStart"/>
      <w:r w:rsidRPr="00BF62BC">
        <w:rPr>
          <w:rFonts w:ascii="GHEA Grapalat" w:hAnsi="GHEA Grapalat"/>
          <w:b/>
          <w:strike/>
          <w:sz w:val="24"/>
          <w:szCs w:val="24"/>
        </w:rPr>
        <w:t>BMAShDzB</w:t>
      </w:r>
      <w:proofErr w:type="spellEnd"/>
      <w:r w:rsidRPr="00BF62BC">
        <w:rPr>
          <w:rFonts w:ascii="GHEA Grapalat" w:hAnsi="GHEA Grapalat"/>
          <w:b/>
          <w:strike/>
          <w:sz w:val="24"/>
          <w:szCs w:val="24"/>
        </w:rPr>
        <w:t>---/---"</w:t>
      </w:r>
      <w:r w:rsidRPr="00BF62BC">
        <w:rPr>
          <w:rStyle w:val="af6"/>
          <w:rFonts w:ascii="GHEA Grapalat" w:hAnsi="GHEA Grapalat"/>
          <w:b/>
          <w:strike/>
          <w:sz w:val="24"/>
          <w:szCs w:val="24"/>
        </w:rPr>
        <w:footnoteReference w:customMarkFollows="1" w:id="25"/>
        <w:t>*</w:t>
      </w:r>
    </w:p>
    <w:p w:rsidR="007D0798" w:rsidRPr="00BF62BC" w:rsidRDefault="007D0798" w:rsidP="007D0798">
      <w:pPr>
        <w:widowControl w:val="0"/>
        <w:spacing w:after="160"/>
        <w:ind w:left="567" w:right="565"/>
        <w:jc w:val="center"/>
        <w:rPr>
          <w:rFonts w:ascii="GHEA Grapalat" w:hAnsi="GHEA Grapalat"/>
          <w:b/>
          <w:strike/>
        </w:rPr>
      </w:pPr>
    </w:p>
    <w:p w:rsidR="007D0798" w:rsidRPr="00BF62BC" w:rsidRDefault="007D0798" w:rsidP="007D0798">
      <w:pPr>
        <w:pStyle w:val="31"/>
        <w:widowControl w:val="0"/>
        <w:spacing w:after="160" w:line="240" w:lineRule="auto"/>
        <w:jc w:val="center"/>
        <w:rPr>
          <w:rFonts w:ascii="GHEA Grapalat" w:hAnsi="GHEA Grapalat"/>
          <w:strike/>
          <w:sz w:val="24"/>
          <w:szCs w:val="24"/>
          <w:lang w:val="hy-AM"/>
        </w:rPr>
      </w:pPr>
      <w:r w:rsidRPr="00BF62BC">
        <w:rPr>
          <w:rFonts w:ascii="GHEA Grapalat" w:hAnsi="GHEA Grapalat"/>
          <w:strike/>
          <w:sz w:val="24"/>
          <w:szCs w:val="24"/>
        </w:rPr>
        <w:t xml:space="preserve">ГАРАНТИЯ </w:t>
      </w:r>
      <w:r w:rsidRPr="00BF62BC">
        <w:rPr>
          <w:rFonts w:ascii="GHEA Grapalat" w:hAnsi="GHEA Grapalat"/>
          <w:strike/>
          <w:sz w:val="24"/>
          <w:szCs w:val="24"/>
          <w:lang w:val="en-US"/>
        </w:rPr>
        <w:t>N</w:t>
      </w:r>
      <w:r w:rsidRPr="00BF62BC">
        <w:rPr>
          <w:rFonts w:ascii="GHEA Grapalat" w:hAnsi="GHEA Grapalat"/>
          <w:strike/>
          <w:sz w:val="24"/>
          <w:szCs w:val="24"/>
          <w:lang w:val="hy-AM"/>
        </w:rPr>
        <w:t>________</w:t>
      </w:r>
    </w:p>
    <w:p w:rsidR="007D0798" w:rsidRPr="00BF62BC" w:rsidRDefault="007D0798" w:rsidP="007D0798">
      <w:pPr>
        <w:widowControl w:val="0"/>
        <w:spacing w:after="160"/>
        <w:ind w:left="567" w:right="565"/>
        <w:jc w:val="center"/>
        <w:rPr>
          <w:rFonts w:ascii="GHEA Grapalat" w:hAnsi="GHEA Grapalat"/>
          <w:b/>
          <w:strike/>
        </w:rPr>
      </w:pPr>
      <w:r w:rsidRPr="00BF62BC">
        <w:rPr>
          <w:rFonts w:ascii="GHEA Grapalat" w:hAnsi="GHEA Grapalat"/>
          <w:b/>
          <w:strike/>
        </w:rPr>
        <w:t>(обеспечение предоплаты)</w:t>
      </w:r>
    </w:p>
    <w:p w:rsidR="007D0798" w:rsidRPr="00BF62BC" w:rsidRDefault="007D0798" w:rsidP="007D0798">
      <w:pPr>
        <w:widowControl w:val="0"/>
        <w:spacing w:after="160"/>
        <w:ind w:left="567" w:right="565"/>
        <w:jc w:val="center"/>
        <w:rPr>
          <w:rFonts w:ascii="GHEA Grapalat" w:hAnsi="GHEA Grapalat"/>
          <w:b/>
          <w:strike/>
        </w:rPr>
      </w:pPr>
    </w:p>
    <w:p w:rsidR="007D0798" w:rsidRPr="00BF62BC"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BF62BC">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F62BC">
        <w:rPr>
          <w:rFonts w:eastAsiaTheme="minorHAnsi" w:cstheme="minorBidi"/>
          <w:strike/>
        </w:rPr>
        <w:t>N</w:t>
      </w:r>
      <w:r w:rsidRPr="00BF62BC">
        <w:rPr>
          <w:rFonts w:eastAsiaTheme="minorHAnsi" w:cstheme="minorBidi"/>
          <w:strike/>
          <w:lang w:val="hy-AM"/>
        </w:rPr>
        <w:t xml:space="preserve">  </w:t>
      </w:r>
      <w:r w:rsidRPr="00BF62BC">
        <w:rPr>
          <w:rStyle w:val="af5"/>
          <w:rFonts w:ascii="GHEA Grapalat" w:hAnsi="GHEA Grapalat"/>
          <w:strike/>
          <w:sz w:val="20"/>
          <w:szCs w:val="20"/>
          <w:u w:val="single"/>
          <w:lang w:val="hy-AM"/>
        </w:rPr>
        <w:tab/>
      </w:r>
      <w:r w:rsidRPr="00BF62BC">
        <w:rPr>
          <w:rStyle w:val="af5"/>
          <w:rFonts w:ascii="GHEA Grapalat" w:hAnsi="GHEA Grapalat"/>
          <w:strike/>
          <w:sz w:val="20"/>
          <w:szCs w:val="20"/>
          <w:u w:val="single"/>
        </w:rPr>
        <w:t>___________</w:t>
      </w:r>
      <w:r w:rsidRPr="00BF62BC">
        <w:rPr>
          <w:rFonts w:ascii="GHEA Grapalat" w:eastAsiaTheme="minorHAnsi" w:hAnsi="GHEA Grapalat" w:cstheme="minorBidi"/>
          <w:strike/>
        </w:rPr>
        <w:t>заключаемым между</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BF62BC">
        <w:rPr>
          <w:rStyle w:val="af5"/>
          <w:rFonts w:ascii="GHEA Grapalat" w:hAnsi="GHEA Grapalat"/>
          <w:strike/>
          <w:sz w:val="20"/>
          <w:szCs w:val="20"/>
        </w:rPr>
        <w:t xml:space="preserve">                                                    </w:t>
      </w:r>
      <w:r w:rsidRPr="00BF62BC">
        <w:rPr>
          <w:rStyle w:val="af5"/>
          <w:rFonts w:ascii="GHEA Grapalat" w:hAnsi="GHEA Grapalat"/>
          <w:b w:val="0"/>
          <w:strike/>
          <w:sz w:val="20"/>
          <w:szCs w:val="20"/>
        </w:rPr>
        <w:t xml:space="preserve">   </w:t>
      </w:r>
      <w:r w:rsidRPr="00BF62BC">
        <w:rPr>
          <w:rStyle w:val="af5"/>
          <w:rFonts w:ascii="GHEA Grapalat" w:hAnsi="GHEA Grapalat"/>
          <w:b w:val="0"/>
          <w:strike/>
          <w:sz w:val="20"/>
          <w:szCs w:val="20"/>
          <w:lang w:val="hy-AM"/>
        </w:rPr>
        <w:tab/>
      </w:r>
      <w:r w:rsidRPr="00BF62BC">
        <w:rPr>
          <w:rStyle w:val="af5"/>
          <w:rFonts w:ascii="GHEA Grapalat" w:hAnsi="GHEA Grapalat"/>
          <w:b w:val="0"/>
          <w:strike/>
          <w:sz w:val="20"/>
          <w:szCs w:val="20"/>
          <w:lang w:val="hy-AM"/>
        </w:rPr>
        <w:tab/>
      </w:r>
      <w:r w:rsidRPr="00BF62BC">
        <w:rPr>
          <w:rStyle w:val="af5"/>
          <w:rFonts w:ascii="GHEA Grapalat" w:hAnsi="GHEA Grapalat"/>
          <w:b w:val="0"/>
          <w:strike/>
          <w:sz w:val="20"/>
          <w:szCs w:val="20"/>
        </w:rPr>
        <w:t xml:space="preserve">           </w:t>
      </w:r>
      <w:r w:rsidRPr="00BF62BC">
        <w:rPr>
          <w:rStyle w:val="af5"/>
          <w:rFonts w:ascii="GHEA Grapalat" w:hAnsi="GHEA Grapalat"/>
          <w:b w:val="0"/>
          <w:strike/>
          <w:sz w:val="16"/>
          <w:szCs w:val="16"/>
        </w:rPr>
        <w:t>номер заключаемого договора</w:t>
      </w:r>
      <w:r w:rsidRPr="00BF62BC">
        <w:rPr>
          <w:rFonts w:ascii="GHEA Grapalat" w:eastAsiaTheme="minorHAnsi" w:hAnsi="GHEA Grapalat" w:cstheme="minorBidi"/>
          <w:strike/>
        </w:rPr>
        <w:t xml:space="preserve"> </w:t>
      </w:r>
    </w:p>
    <w:p w:rsidR="007D0798" w:rsidRPr="00BF62BC" w:rsidRDefault="007D0798" w:rsidP="007D079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BF62BC">
        <w:rPr>
          <w:rFonts w:ascii="GHEA Grapalat" w:hAnsi="GHEA Grapalat"/>
          <w:strike/>
          <w:sz w:val="20"/>
          <w:szCs w:val="20"/>
          <w:u w:val="single"/>
        </w:rPr>
        <w:t>______________________</w:t>
      </w:r>
      <w:r w:rsidRPr="00BF62BC">
        <w:rPr>
          <w:rFonts w:ascii="GHEA Grapalat" w:hAnsi="GHEA Grapalat"/>
          <w:strike/>
          <w:sz w:val="20"/>
          <w:szCs w:val="20"/>
          <w:lang w:val="hy-AM"/>
        </w:rPr>
        <w:t xml:space="preserve"> </w:t>
      </w:r>
      <w:r w:rsidRPr="00BF62BC">
        <w:rPr>
          <w:rFonts w:ascii="GHEA Grapalat" w:eastAsiaTheme="minorHAnsi" w:hAnsi="GHEA Grapalat" w:cstheme="minorBidi"/>
          <w:strike/>
        </w:rPr>
        <w:t xml:space="preserve">   (далее-бенефициар)   и</w:t>
      </w:r>
      <w:r w:rsidRPr="00BF62BC">
        <w:rPr>
          <w:rStyle w:val="af5"/>
          <w:rFonts w:ascii="GHEA Grapalat" w:hAnsi="GHEA Grapalat"/>
          <w:b w:val="0"/>
          <w:strike/>
          <w:sz w:val="20"/>
          <w:szCs w:val="20"/>
        </w:rPr>
        <w:t xml:space="preserve">   </w:t>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Pr="00BF62BC">
        <w:rPr>
          <w:rStyle w:val="af5"/>
          <w:rFonts w:ascii="GHEA Grapalat" w:hAnsi="GHEA Grapalat"/>
          <w:b w:val="0"/>
          <w:strike/>
          <w:sz w:val="20"/>
          <w:szCs w:val="20"/>
          <w:u w:val="single"/>
          <w:lang w:val="hy-AM"/>
        </w:rPr>
        <w:tab/>
      </w:r>
      <w:r w:rsidRPr="00BF62BC">
        <w:rPr>
          <w:rFonts w:eastAsiaTheme="minorHAnsi" w:cstheme="minorBidi"/>
          <w:strike/>
        </w:rPr>
        <w:t xml:space="preserve">    </w:t>
      </w:r>
    </w:p>
    <w:p w:rsidR="007D0798" w:rsidRPr="00BF62BC" w:rsidRDefault="007D0798" w:rsidP="007D0798">
      <w:pPr>
        <w:pStyle w:val="af4"/>
        <w:shd w:val="clear" w:color="auto" w:fill="FFFFFF"/>
        <w:spacing w:before="0" w:beforeAutospacing="0" w:after="0" w:afterAutospacing="0"/>
        <w:ind w:left="-142"/>
        <w:rPr>
          <w:rStyle w:val="af5"/>
          <w:rFonts w:ascii="GHEA Grapalat" w:hAnsi="GHEA Grapalat"/>
          <w:b w:val="0"/>
          <w:strike/>
          <w:sz w:val="16"/>
          <w:szCs w:val="16"/>
        </w:rPr>
      </w:pPr>
      <w:r w:rsidRPr="00BF62BC">
        <w:rPr>
          <w:rStyle w:val="af5"/>
          <w:rFonts w:ascii="GHEA Grapalat" w:hAnsi="GHEA Grapalat"/>
          <w:b w:val="0"/>
          <w:strike/>
          <w:sz w:val="18"/>
          <w:szCs w:val="18"/>
        </w:rPr>
        <w:t xml:space="preserve"> </w:t>
      </w:r>
      <w:r w:rsidRPr="00BF62BC">
        <w:rPr>
          <w:rStyle w:val="af5"/>
          <w:rFonts w:ascii="GHEA Grapalat" w:hAnsi="GHEA Grapalat"/>
          <w:b w:val="0"/>
          <w:strike/>
          <w:sz w:val="16"/>
          <w:szCs w:val="16"/>
        </w:rPr>
        <w:t>наименование заказчика                                                                  наименование отобранного участника</w:t>
      </w:r>
    </w:p>
    <w:p w:rsidR="007D0798" w:rsidRPr="00BF62BC" w:rsidRDefault="007D0798" w:rsidP="007D0798">
      <w:pPr>
        <w:pStyle w:val="af4"/>
        <w:shd w:val="clear" w:color="auto" w:fill="FFFFFF"/>
        <w:spacing w:before="0" w:beforeAutospacing="0" w:after="0" w:afterAutospacing="0"/>
        <w:ind w:left="-142"/>
        <w:rPr>
          <w:rFonts w:cs="Sylfaen"/>
          <w:strike/>
          <w:sz w:val="16"/>
          <w:szCs w:val="16"/>
          <w:vertAlign w:val="superscript"/>
          <w:lang w:val="hy-AM"/>
        </w:rPr>
      </w:pPr>
      <w:r w:rsidRPr="00BF62BC">
        <w:rPr>
          <w:rStyle w:val="af5"/>
          <w:rFonts w:ascii="GHEA Grapalat" w:hAnsi="GHEA Grapalat"/>
          <w:b w:val="0"/>
          <w:strike/>
          <w:sz w:val="16"/>
          <w:szCs w:val="16"/>
        </w:rPr>
        <w:t xml:space="preserve">                                                                </w:t>
      </w:r>
      <w:r w:rsidRPr="00BF62BC">
        <w:rPr>
          <w:rStyle w:val="af5"/>
          <w:rFonts w:ascii="GHEA Grapalat" w:hAnsi="GHEA Grapalat"/>
          <w:b w:val="0"/>
          <w:strike/>
          <w:sz w:val="16"/>
          <w:szCs w:val="16"/>
          <w:lang w:val="hy-AM"/>
        </w:rPr>
        <w:tab/>
      </w:r>
    </w:p>
    <w:p w:rsidR="007D0798" w:rsidRPr="00BF62BC" w:rsidRDefault="007D0798" w:rsidP="007D0798">
      <w:pPr>
        <w:pStyle w:val="af4"/>
        <w:shd w:val="clear" w:color="auto" w:fill="FFFFFF"/>
        <w:spacing w:before="0" w:beforeAutospacing="0" w:after="0" w:afterAutospacing="0"/>
        <w:jc w:val="both"/>
        <w:rPr>
          <w:rFonts w:ascii="GHEA Grapalat" w:hAnsi="GHEA Grapalat"/>
          <w:strike/>
          <w:sz w:val="20"/>
          <w:szCs w:val="20"/>
        </w:rPr>
      </w:pPr>
      <w:r w:rsidRPr="00BF62BC">
        <w:rPr>
          <w:rFonts w:eastAsiaTheme="minorHAnsi" w:cstheme="minorBidi"/>
          <w:strike/>
        </w:rPr>
        <w:t>(</w:t>
      </w:r>
      <w:r w:rsidRPr="00BF62BC">
        <w:rPr>
          <w:rFonts w:ascii="GHEA Grapalat" w:eastAsiaTheme="minorHAnsi" w:hAnsi="GHEA Grapalat" w:cstheme="minorBidi"/>
          <w:strike/>
        </w:rPr>
        <w:t xml:space="preserve">далее-принципал). </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BF62BC">
        <w:rPr>
          <w:rStyle w:val="af5"/>
          <w:rFonts w:ascii="GHEA Grapalat" w:hAnsi="GHEA Grapalat"/>
          <w:strike/>
          <w:color w:val="FF0000"/>
          <w:sz w:val="20"/>
          <w:szCs w:val="20"/>
          <w:lang w:val="hy-AM"/>
        </w:rPr>
        <w:tab/>
      </w:r>
      <w:r w:rsidRPr="00BF62BC">
        <w:rPr>
          <w:rStyle w:val="af5"/>
          <w:rFonts w:ascii="GHEA Grapalat" w:hAnsi="GHEA Grapalat"/>
          <w:strike/>
          <w:color w:val="FF0000"/>
          <w:sz w:val="20"/>
          <w:szCs w:val="20"/>
          <w:lang w:val="hy-AM"/>
        </w:rPr>
        <w:tab/>
      </w:r>
      <w:r w:rsidRPr="00BF62BC">
        <w:rPr>
          <w:rFonts w:eastAsiaTheme="minorHAnsi" w:cstheme="minorBidi"/>
          <w:strike/>
          <w:color w:val="FF0000"/>
        </w:rPr>
        <w:t xml:space="preserve"> </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  2.  По гарантии </w:t>
      </w:r>
      <w:r w:rsidRPr="00BF62BC">
        <w:rPr>
          <w:rFonts w:ascii="GHEA Grapalat" w:eastAsiaTheme="minorHAnsi" w:hAnsi="GHEA Grapalat" w:cstheme="minorBidi"/>
          <w:strike/>
          <w:lang w:val="hy-AM"/>
        </w:rPr>
        <w:t xml:space="preserve">---------------------------------------------------------------------------- </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2BC">
        <w:rPr>
          <w:rFonts w:ascii="GHEA Grapalat" w:eastAsiaTheme="minorHAnsi" w:hAnsi="GHEA Grapalat" w:cstheme="minorBidi"/>
          <w:strike/>
          <w:sz w:val="18"/>
          <w:szCs w:val="18"/>
        </w:rPr>
        <w:t xml:space="preserve">                                                           наименование банка выдающего гарантию</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BF62BC" w:rsidRDefault="007D0798" w:rsidP="007D0798">
      <w:pPr>
        <w:pStyle w:val="af4"/>
        <w:shd w:val="clear" w:color="auto" w:fill="FFFFFF"/>
        <w:spacing w:before="0" w:beforeAutospacing="0" w:after="0" w:afterAutospacing="0"/>
        <w:jc w:val="center"/>
        <w:rPr>
          <w:rFonts w:ascii="GHEA Grapalat" w:eastAsiaTheme="minorHAnsi" w:hAnsi="GHEA Grapalat" w:cstheme="minorBidi"/>
          <w:strike/>
        </w:rPr>
      </w:pPr>
      <w:r w:rsidRPr="00BF62BC">
        <w:rPr>
          <w:rFonts w:ascii="GHEA Grapalat" w:eastAsiaTheme="minorHAnsi" w:hAnsi="GHEA Grapalat" w:cstheme="minorBidi"/>
          <w:strike/>
          <w:sz w:val="18"/>
          <w:szCs w:val="18"/>
        </w:rPr>
        <w:t xml:space="preserve">                                                       сумма в цифрах и прописью</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BF62BC">
        <w:rPr>
          <w:rFonts w:ascii="GHEA Grapalat" w:eastAsiaTheme="minorHAnsi" w:hAnsi="GHEA Grapalat" w:cstheme="minorBidi"/>
          <w:strike/>
        </w:rPr>
        <w:t xml:space="preserve">(далее-сумма гарантии) в течение </w:t>
      </w:r>
      <w:r w:rsidR="00EC5078" w:rsidRPr="00BF62BC">
        <w:rPr>
          <w:rFonts w:ascii="GHEA Grapalat" w:eastAsiaTheme="minorHAnsi" w:hAnsi="GHEA Grapalat" w:cstheme="minorBidi"/>
          <w:strike/>
        </w:rPr>
        <w:t>пяти</w:t>
      </w:r>
      <w:r w:rsidRPr="00BF62BC">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BF62BC"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F62BC">
        <w:rPr>
          <w:rFonts w:ascii="GHEA Grapalat" w:eastAsiaTheme="minorHAnsi" w:hAnsi="GHEA Grapalat" w:cstheme="minorBidi"/>
          <w:strike/>
        </w:rPr>
        <w:t xml:space="preserve">             </w:t>
      </w:r>
      <w:r w:rsidRPr="00BF62BC">
        <w:rPr>
          <w:rFonts w:ascii="GHEA Grapalat" w:eastAsiaTheme="minorHAnsi" w:hAnsi="GHEA Grapalat" w:cstheme="minorBidi"/>
          <w:strike/>
          <w:sz w:val="18"/>
          <w:szCs w:val="18"/>
        </w:rPr>
        <w:t>расчетный счет</w:t>
      </w:r>
      <w:r w:rsidR="006F3FF8" w:rsidRPr="00BF62BC">
        <w:rPr>
          <w:rFonts w:ascii="GHEA Grapalat" w:eastAsiaTheme="minorHAnsi" w:hAnsi="GHEA Grapalat" w:cstheme="minorBidi"/>
          <w:strike/>
          <w:sz w:val="18"/>
          <w:szCs w:val="18"/>
        </w:rPr>
        <w:t>*</w:t>
      </w:r>
    </w:p>
    <w:p w:rsidR="007D0798" w:rsidRPr="00BF62BC"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F62BC">
        <w:rPr>
          <w:rStyle w:val="af5"/>
          <w:rFonts w:ascii="GHEA Grapalat" w:hAnsi="GHEA Grapalat"/>
          <w:strike/>
          <w:sz w:val="20"/>
          <w:szCs w:val="20"/>
        </w:rPr>
        <w:t xml:space="preserve">3. </w:t>
      </w:r>
      <w:r w:rsidRPr="00BF62BC">
        <w:rPr>
          <w:rFonts w:ascii="GHEA Grapalat" w:eastAsiaTheme="minorHAnsi" w:hAnsi="GHEA Grapalat" w:cstheme="minorBidi"/>
          <w:strike/>
        </w:rPr>
        <w:t>Настоящая гарантия является безотзывной.</w:t>
      </w:r>
    </w:p>
    <w:p w:rsidR="007D0798" w:rsidRPr="00BF62BC"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BF62BC" w:rsidRDefault="007D0798" w:rsidP="007D0798">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 xml:space="preserve">5. Гарантия действует </w:t>
      </w:r>
      <w:r w:rsidR="00E22448" w:rsidRPr="00BF62BC">
        <w:rPr>
          <w:rFonts w:ascii="GHEA Grapalat" w:eastAsiaTheme="minorHAnsi" w:hAnsi="GHEA Grapalat" w:cstheme="minorBidi"/>
          <w:strike/>
        </w:rPr>
        <w:t xml:space="preserve">с момента выпуска и в силе </w:t>
      </w:r>
      <w:r w:rsidRPr="00BF62BC">
        <w:rPr>
          <w:rFonts w:ascii="GHEA Grapalat" w:eastAsiaTheme="minorHAnsi" w:hAnsi="GHEA Grapalat" w:cstheme="minorBidi"/>
          <w:strike/>
        </w:rPr>
        <w:t>со дня вступления в силу договора N________________________ заключаемого  между  бенефициаром и</w:t>
      </w:r>
      <w:del w:id="18" w:author="Inesa Kocharyan" w:date="2023-07-07T17:34:00Z">
        <w:r w:rsidRPr="00BF62BC" w:rsidDel="00E22448">
          <w:rPr>
            <w:rFonts w:ascii="GHEA Grapalat" w:eastAsiaTheme="minorHAnsi" w:hAnsi="GHEA Grapalat" w:cstheme="minorBidi"/>
            <w:strike/>
          </w:rPr>
          <w:delText xml:space="preserve"> </w:delText>
        </w:r>
      </w:del>
      <w:r w:rsidRPr="00BF62BC">
        <w:rPr>
          <w:rFonts w:ascii="GHEA Grapalat" w:eastAsiaTheme="minorHAnsi" w:hAnsi="GHEA Grapalat" w:cstheme="minorBidi"/>
          <w:strike/>
        </w:rPr>
        <w:t xml:space="preserve">    </w:t>
      </w:r>
    </w:p>
    <w:p w:rsidR="007D0798" w:rsidRPr="00BF62BC" w:rsidRDefault="00E22448" w:rsidP="007D0798">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sz w:val="18"/>
          <w:szCs w:val="18"/>
        </w:rPr>
        <w:t xml:space="preserve">                 </w:t>
      </w:r>
      <w:r w:rsidR="007D0798" w:rsidRPr="00BF62BC">
        <w:rPr>
          <w:rFonts w:ascii="GHEA Grapalat" w:eastAsiaTheme="minorHAnsi" w:hAnsi="GHEA Grapalat" w:cstheme="minorBidi"/>
          <w:strike/>
          <w:sz w:val="18"/>
          <w:szCs w:val="18"/>
        </w:rPr>
        <w:t xml:space="preserve">номер заключаемого </w:t>
      </w:r>
      <w:proofErr w:type="spellStart"/>
      <w:r w:rsidR="007D0798" w:rsidRPr="00BF62BC">
        <w:rPr>
          <w:rFonts w:ascii="GHEA Grapalat" w:eastAsiaTheme="minorHAnsi" w:hAnsi="GHEA Grapalat" w:cstheme="minorBidi"/>
          <w:strike/>
          <w:sz w:val="18"/>
          <w:szCs w:val="18"/>
        </w:rPr>
        <w:t>договара</w:t>
      </w:r>
      <w:proofErr w:type="spellEnd"/>
    </w:p>
    <w:p w:rsidR="007D0798" w:rsidRPr="00BF62BC" w:rsidRDefault="007D0798" w:rsidP="007D0798">
      <w:pPr>
        <w:pStyle w:val="af4"/>
        <w:shd w:val="clear" w:color="auto" w:fill="FFFFFF"/>
        <w:ind w:firstLine="374"/>
        <w:contextualSpacing/>
        <w:jc w:val="both"/>
        <w:rPr>
          <w:rFonts w:ascii="GHEA Grapalat" w:eastAsiaTheme="minorHAnsi" w:hAnsi="GHEA Grapalat" w:cstheme="minorBidi"/>
          <w:strike/>
        </w:rPr>
      </w:pPr>
    </w:p>
    <w:p w:rsidR="007D0798" w:rsidRPr="00BF62BC" w:rsidRDefault="00E22448" w:rsidP="007D0798">
      <w:pPr>
        <w:pStyle w:val="af4"/>
        <w:shd w:val="clear" w:color="auto" w:fill="FFFFFF"/>
        <w:contextualSpacing/>
        <w:jc w:val="both"/>
        <w:rPr>
          <w:rFonts w:ascii="GHEA Grapalat" w:eastAsiaTheme="minorHAnsi" w:hAnsi="GHEA Grapalat" w:cstheme="minorBidi"/>
          <w:strike/>
          <w:lang w:val="hy-AM"/>
        </w:rPr>
      </w:pPr>
      <w:r w:rsidRPr="00BF62BC">
        <w:rPr>
          <w:rFonts w:ascii="GHEA Grapalat" w:eastAsiaTheme="minorHAnsi" w:hAnsi="GHEA Grapalat" w:cstheme="minorBidi"/>
          <w:strike/>
        </w:rPr>
        <w:t xml:space="preserve">принципалом </w:t>
      </w:r>
      <w:r w:rsidR="007D0798" w:rsidRPr="00BF62BC">
        <w:rPr>
          <w:rFonts w:ascii="GHEA Grapalat" w:eastAsiaTheme="minorHAnsi" w:hAnsi="GHEA Grapalat" w:cstheme="minorBidi"/>
          <w:strike/>
        </w:rPr>
        <w:t xml:space="preserve">и  действует </w:t>
      </w:r>
      <w:r w:rsidR="007D0798" w:rsidRPr="00BF62BC">
        <w:rPr>
          <w:rFonts w:ascii="GHEA Grapalat" w:eastAsiaTheme="minorHAnsi" w:hAnsi="GHEA Grapalat" w:cstheme="minorBidi"/>
          <w:strike/>
          <w:lang w:val="hy-AM"/>
        </w:rPr>
        <w:t xml:space="preserve"> </w:t>
      </w:r>
      <w:r w:rsidR="007D0798" w:rsidRPr="00BF62BC">
        <w:rPr>
          <w:rFonts w:ascii="GHEA Grapalat" w:eastAsiaTheme="minorHAnsi" w:hAnsi="GHEA Grapalat" w:cstheme="minorBidi"/>
          <w:strike/>
        </w:rPr>
        <w:t>в</w:t>
      </w:r>
      <w:r w:rsidR="007D0798" w:rsidRPr="00BF62BC">
        <w:rPr>
          <w:rFonts w:ascii="GHEA Grapalat" w:hAnsi="GHEA Grapalat"/>
          <w:strike/>
        </w:rPr>
        <w:t>ключительно</w:t>
      </w:r>
      <w:r w:rsidR="007D0798" w:rsidRPr="00BF62BC">
        <w:rPr>
          <w:rFonts w:ascii="GHEA Grapalat" w:eastAsiaTheme="minorHAnsi" w:hAnsi="GHEA Grapalat" w:cstheme="minorBidi"/>
          <w:strike/>
        </w:rPr>
        <w:t xml:space="preserve"> </w:t>
      </w:r>
      <w:r w:rsidR="007D0798" w:rsidRPr="00BF62BC">
        <w:rPr>
          <w:rFonts w:ascii="GHEA Grapalat" w:eastAsiaTheme="minorHAnsi" w:hAnsi="GHEA Grapalat" w:cstheme="minorBidi"/>
          <w:strike/>
          <w:lang w:val="hy-AM"/>
        </w:rPr>
        <w:t xml:space="preserve"> </w:t>
      </w:r>
      <w:r w:rsidR="007D0798" w:rsidRPr="00BF62BC">
        <w:rPr>
          <w:rFonts w:ascii="GHEA Grapalat" w:eastAsiaTheme="minorHAnsi" w:hAnsi="GHEA Grapalat" w:cstheme="minorBidi"/>
          <w:strike/>
        </w:rPr>
        <w:t xml:space="preserve">до </w:t>
      </w:r>
      <w:r w:rsidR="007D0798" w:rsidRPr="00BF62BC">
        <w:rPr>
          <w:rFonts w:ascii="GHEA Grapalat" w:eastAsiaTheme="minorHAnsi" w:hAnsi="GHEA Grapalat" w:cstheme="minorBidi"/>
          <w:strike/>
          <w:lang w:val="hy-AM"/>
        </w:rPr>
        <w:t xml:space="preserve"> </w:t>
      </w:r>
      <w:r w:rsidR="007D0798" w:rsidRPr="00BF62BC">
        <w:rPr>
          <w:rFonts w:ascii="GHEA Grapalat" w:eastAsiaTheme="minorHAnsi" w:hAnsi="GHEA Grapalat" w:cstheme="minorBidi"/>
          <w:strike/>
        </w:rPr>
        <w:t xml:space="preserve">девяностого </w:t>
      </w:r>
      <w:r w:rsidR="007D0798" w:rsidRPr="00BF62BC">
        <w:rPr>
          <w:rFonts w:ascii="GHEA Grapalat" w:eastAsiaTheme="minorHAnsi" w:hAnsi="GHEA Grapalat" w:cstheme="minorBidi"/>
          <w:strike/>
          <w:lang w:val="hy-AM"/>
        </w:rPr>
        <w:t xml:space="preserve"> </w:t>
      </w:r>
      <w:r w:rsidR="007D0798" w:rsidRPr="00BF62BC">
        <w:rPr>
          <w:rFonts w:ascii="GHEA Grapalat" w:eastAsiaTheme="minorHAnsi" w:hAnsi="GHEA Grapalat" w:cstheme="minorBidi"/>
          <w:strike/>
        </w:rPr>
        <w:t xml:space="preserve">рабочего </w:t>
      </w:r>
      <w:r w:rsidR="007D0798" w:rsidRPr="00BF62BC">
        <w:rPr>
          <w:rFonts w:ascii="GHEA Grapalat" w:eastAsiaTheme="minorHAnsi" w:hAnsi="GHEA Grapalat" w:cstheme="minorBidi"/>
          <w:strike/>
          <w:lang w:val="hy-AM"/>
        </w:rPr>
        <w:t xml:space="preserve"> </w:t>
      </w:r>
      <w:r w:rsidR="007D0798" w:rsidRPr="00BF62BC">
        <w:rPr>
          <w:rFonts w:ascii="GHEA Grapalat" w:eastAsiaTheme="minorHAnsi" w:hAnsi="GHEA Grapalat" w:cstheme="minorBidi"/>
          <w:strike/>
        </w:rPr>
        <w:t>дня</w:t>
      </w:r>
      <w:r w:rsidR="007D0798" w:rsidRPr="00BF62BC">
        <w:rPr>
          <w:rFonts w:ascii="GHEA Grapalat" w:eastAsiaTheme="minorHAnsi" w:hAnsi="GHEA Grapalat" w:cstheme="minorBidi"/>
          <w:strike/>
          <w:lang w:val="hy-AM"/>
        </w:rPr>
        <w:t xml:space="preserve">   </w:t>
      </w:r>
      <w:r w:rsidR="007D0798" w:rsidRPr="00BF62BC">
        <w:rPr>
          <w:rFonts w:ascii="GHEA Grapalat" w:eastAsiaTheme="minorHAnsi" w:hAnsi="GHEA Grapalat" w:cstheme="minorBidi"/>
          <w:strike/>
        </w:rPr>
        <w:t xml:space="preserve">следующего за днем </w:t>
      </w:r>
    </w:p>
    <w:p w:rsidR="007D0798" w:rsidRPr="00BF62BC" w:rsidRDefault="007D0798" w:rsidP="007D0798">
      <w:pPr>
        <w:pStyle w:val="af4"/>
        <w:shd w:val="clear" w:color="auto" w:fill="FFFFFF"/>
        <w:contextualSpacing/>
        <w:jc w:val="both"/>
        <w:rPr>
          <w:rFonts w:ascii="GHEA Grapalat" w:eastAsiaTheme="minorHAnsi" w:hAnsi="GHEA Grapalat" w:cstheme="minorBidi"/>
          <w:strike/>
          <w:sz w:val="18"/>
          <w:szCs w:val="18"/>
          <w:lang w:val="hy-AM"/>
        </w:rPr>
      </w:pPr>
    </w:p>
    <w:p w:rsidR="007D0798" w:rsidRPr="00BF62BC" w:rsidRDefault="007D0798" w:rsidP="007D0798">
      <w:pPr>
        <w:pStyle w:val="af4"/>
        <w:shd w:val="clear" w:color="auto" w:fill="FFFFFF"/>
        <w:contextualSpacing/>
        <w:jc w:val="center"/>
        <w:rPr>
          <w:rFonts w:eastAsiaTheme="minorHAnsi" w:cstheme="minorBidi"/>
          <w:strike/>
        </w:rPr>
      </w:pPr>
      <w:r w:rsidRPr="00BF62BC">
        <w:rPr>
          <w:rFonts w:ascii="GHEA Grapalat" w:eastAsiaTheme="minorHAnsi" w:hAnsi="GHEA Grapalat" w:cstheme="minorBidi"/>
          <w:strike/>
          <w:lang w:val="hy-AM"/>
        </w:rPr>
        <w:t>--------------------------------------------------------</w:t>
      </w:r>
      <w:r w:rsidRPr="00BF62BC">
        <w:rPr>
          <w:rFonts w:ascii="GHEA Grapalat" w:eastAsiaTheme="minorHAnsi" w:hAnsi="GHEA Grapalat" w:cstheme="minorBidi"/>
          <w:strike/>
        </w:rPr>
        <w:t>------------------</w:t>
      </w:r>
      <w:r w:rsidRPr="00BF62BC">
        <w:rPr>
          <w:rFonts w:ascii="GHEA Grapalat" w:eastAsiaTheme="minorHAnsi" w:hAnsi="GHEA Grapalat" w:cstheme="minorBidi"/>
          <w:strike/>
          <w:lang w:val="hy-AM"/>
        </w:rPr>
        <w:t>----------------------</w:t>
      </w:r>
      <w:r w:rsidRPr="00BF62BC">
        <w:rPr>
          <w:rFonts w:eastAsiaTheme="minorHAnsi" w:cstheme="minorBidi"/>
          <w:strike/>
        </w:rPr>
        <w:t xml:space="preserve"> </w:t>
      </w:r>
      <w:r w:rsidRPr="00BF62BC">
        <w:rPr>
          <w:rFonts w:eastAsiaTheme="minorHAnsi" w:cstheme="minorBidi"/>
          <w:strike/>
          <w:lang w:val="hy-AM"/>
        </w:rPr>
        <w:t>.</w:t>
      </w:r>
      <w:r w:rsidRPr="00BF62BC">
        <w:rPr>
          <w:rFonts w:eastAsiaTheme="minorHAnsi" w:cstheme="minorBidi"/>
          <w:strike/>
        </w:rPr>
        <w:t xml:space="preserve">                    </w:t>
      </w:r>
      <w:r w:rsidRPr="00BF62BC">
        <w:rPr>
          <w:rFonts w:ascii="GHEA Grapalat" w:hAnsi="GHEA Grapalat"/>
          <w:strike/>
          <w:sz w:val="16"/>
          <w:szCs w:val="16"/>
        </w:rPr>
        <w:t xml:space="preserve"> крайний  срок</w:t>
      </w:r>
      <w:r w:rsidRPr="00BF62BC">
        <w:rPr>
          <w:rFonts w:ascii="GHEA Grapalat" w:eastAsiaTheme="minorHAnsi" w:hAnsi="GHEA Grapalat" w:cstheme="minorBidi"/>
          <w:strike/>
          <w:sz w:val="16"/>
          <w:szCs w:val="16"/>
        </w:rPr>
        <w:t xml:space="preserve"> выполнения работ</w:t>
      </w:r>
      <w:r w:rsidRPr="00BF62BC">
        <w:rPr>
          <w:rFonts w:ascii="GHEA Grapalat" w:hAnsi="GHEA Grapalat"/>
          <w:strike/>
          <w:sz w:val="16"/>
          <w:szCs w:val="16"/>
        </w:rPr>
        <w:t xml:space="preserve">, предусмотренный заключаемым </w:t>
      </w:r>
      <w:r w:rsidR="00E85BF3" w:rsidRPr="00BF62BC">
        <w:rPr>
          <w:rFonts w:ascii="GHEA Grapalat" w:hAnsi="GHEA Grapalat"/>
          <w:strike/>
          <w:sz w:val="16"/>
          <w:szCs w:val="16"/>
        </w:rPr>
        <w:t>договором</w:t>
      </w:r>
    </w:p>
    <w:p w:rsidR="007D0798" w:rsidRPr="00BF62BC" w:rsidRDefault="007D0798" w:rsidP="007D0798">
      <w:pPr>
        <w:pStyle w:val="af4"/>
        <w:shd w:val="clear" w:color="auto" w:fill="FFFFFF"/>
        <w:contextualSpacing/>
        <w:jc w:val="center"/>
        <w:rPr>
          <w:rFonts w:eastAsiaTheme="minorHAnsi" w:cstheme="minorBidi"/>
          <w:strike/>
        </w:rPr>
      </w:pPr>
    </w:p>
    <w:p w:rsidR="009426A2" w:rsidRPr="00BF62BC" w:rsidRDefault="007D0798" w:rsidP="007D0798">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В день предоставления гарантии лицо, выдающее гарантию, с официального адреса</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электронной почты высылает воспроизведенный (отсканированный) с оригинала </w:t>
      </w:r>
      <w:proofErr w:type="spellStart"/>
      <w:r w:rsidRPr="00BF62BC">
        <w:rPr>
          <w:rFonts w:ascii="GHEA Grapalat" w:eastAsiaTheme="minorHAnsi" w:hAnsi="GHEA Grapalat" w:cstheme="minorBidi"/>
          <w:strike/>
        </w:rPr>
        <w:lastRenderedPageBreak/>
        <w:t>настояшей</w:t>
      </w:r>
      <w:proofErr w:type="spellEnd"/>
      <w:r w:rsidRPr="00BF62BC">
        <w:rPr>
          <w:rFonts w:ascii="GHEA Grapalat" w:eastAsiaTheme="minorHAnsi" w:hAnsi="GHEA Grapalat" w:cstheme="minorBidi"/>
          <w:strike/>
        </w:rPr>
        <w:t xml:space="preserve"> гарантии вариант также на адрес электронной почты секретаря оценочной комиссии</w:t>
      </w:r>
      <w:r w:rsidR="009426A2" w:rsidRPr="00BF62BC">
        <w:rPr>
          <w:rFonts w:ascii="GHEA Grapalat" w:eastAsiaTheme="minorHAnsi" w:hAnsi="GHEA Grapalat" w:cstheme="minorBidi"/>
          <w:strike/>
        </w:rPr>
        <w:t>---------------------------------------------------------------------------------------------------</w:t>
      </w:r>
      <w:r w:rsidRPr="00BF62BC">
        <w:rPr>
          <w:rFonts w:ascii="GHEA Grapalat" w:eastAsiaTheme="minorHAnsi" w:hAnsi="GHEA Grapalat" w:cstheme="minorBidi"/>
          <w:strike/>
        </w:rPr>
        <w:t xml:space="preserve">, </w:t>
      </w:r>
    </w:p>
    <w:p w:rsidR="009426A2" w:rsidRPr="00BF62BC" w:rsidRDefault="009426A2" w:rsidP="007D0798">
      <w:pPr>
        <w:pStyle w:val="af4"/>
        <w:shd w:val="clear" w:color="auto" w:fill="FFFFFF"/>
        <w:contextualSpacing/>
        <w:jc w:val="both"/>
        <w:rPr>
          <w:rFonts w:ascii="GHEA Grapalat" w:eastAsiaTheme="minorHAnsi" w:hAnsi="GHEA Grapalat" w:cstheme="minorBidi"/>
          <w:strike/>
        </w:rPr>
      </w:pPr>
      <w:r w:rsidRPr="00BF62BC">
        <w:rPr>
          <w:rStyle w:val="af5"/>
          <w:b w:val="0"/>
          <w:bCs w:val="0"/>
          <w:strike/>
          <w:sz w:val="20"/>
          <w:szCs w:val="20"/>
        </w:rPr>
        <w:t xml:space="preserve">                                                                      адрес эл. почты секретаря</w:t>
      </w:r>
    </w:p>
    <w:p w:rsidR="007D0798" w:rsidRPr="00BF62BC" w:rsidRDefault="007D0798" w:rsidP="007D0798">
      <w:pPr>
        <w:pStyle w:val="af4"/>
        <w:shd w:val="clear" w:color="auto" w:fill="FFFFFF"/>
        <w:contextualSpacing/>
        <w:jc w:val="both"/>
        <w:rPr>
          <w:rFonts w:ascii="GHEA Grapalat" w:eastAsiaTheme="minorHAnsi" w:hAnsi="GHEA Grapalat" w:cstheme="minorBidi"/>
          <w:strike/>
        </w:rPr>
      </w:pPr>
      <w:r w:rsidRPr="00BF62BC">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F62BC" w:rsidRDefault="007D0798" w:rsidP="007D0798">
      <w:pPr>
        <w:pStyle w:val="af4"/>
        <w:shd w:val="clear" w:color="auto" w:fill="FFFFFF"/>
        <w:contextualSpacing/>
        <w:jc w:val="both"/>
        <w:rPr>
          <w:rStyle w:val="af5"/>
          <w:rFonts w:ascii="GHEA Grapalat" w:hAnsi="GHEA Grapalat"/>
          <w:b w:val="0"/>
          <w:bCs w:val="0"/>
          <w:strike/>
          <w:sz w:val="20"/>
          <w:szCs w:val="20"/>
        </w:rPr>
      </w:pP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BF62BC" w:rsidRDefault="007D0798" w:rsidP="007D0798">
      <w:pPr>
        <w:pStyle w:val="af4"/>
        <w:shd w:val="clear" w:color="auto" w:fill="FFFFFF"/>
        <w:ind w:firstLine="374"/>
        <w:contextualSpacing/>
        <w:jc w:val="both"/>
        <w:rPr>
          <w:rFonts w:ascii="GHEA Grapalat" w:eastAsiaTheme="minorHAnsi" w:hAnsi="GHEA Grapalat" w:cstheme="minorBidi"/>
          <w:strike/>
        </w:rPr>
      </w:pPr>
      <w:r w:rsidRPr="00BF62BC">
        <w:rPr>
          <w:rFonts w:ascii="GHEA Grapalat" w:eastAsiaTheme="minorHAnsi" w:hAnsi="GHEA Grapalat" w:cstheme="minorBidi"/>
          <w:strike/>
        </w:rPr>
        <w:t>1) копии заключенного договора N</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_____________________, включая </w:t>
      </w:r>
    </w:p>
    <w:p w:rsidR="007D0798" w:rsidRPr="00BF62BC" w:rsidRDefault="007D0798" w:rsidP="007D0798">
      <w:pPr>
        <w:pStyle w:val="af4"/>
        <w:shd w:val="clear" w:color="auto" w:fill="FFFFFF"/>
        <w:contextualSpacing/>
        <w:jc w:val="both"/>
        <w:rPr>
          <w:rFonts w:ascii="GHEA Grapalat" w:eastAsiaTheme="minorHAnsi" w:hAnsi="GHEA Grapalat" w:cstheme="minorBidi"/>
          <w:strike/>
          <w:sz w:val="18"/>
          <w:szCs w:val="18"/>
        </w:rPr>
      </w:pPr>
      <w:r w:rsidRPr="00BF62BC">
        <w:rPr>
          <w:rFonts w:eastAsiaTheme="minorHAnsi" w:cstheme="minorBidi"/>
          <w:strike/>
        </w:rPr>
        <w:t xml:space="preserve">                                                                         </w:t>
      </w:r>
      <w:r w:rsidRPr="00BF62BC">
        <w:rPr>
          <w:rFonts w:ascii="GHEA Grapalat" w:eastAsiaTheme="minorHAnsi" w:hAnsi="GHEA Grapalat" w:cstheme="minorBidi"/>
          <w:strike/>
          <w:sz w:val="18"/>
          <w:szCs w:val="18"/>
        </w:rPr>
        <w:t xml:space="preserve">номер заключаемого </w:t>
      </w:r>
      <w:proofErr w:type="spellStart"/>
      <w:r w:rsidRPr="00BF62BC">
        <w:rPr>
          <w:rFonts w:ascii="GHEA Grapalat" w:eastAsiaTheme="minorHAnsi" w:hAnsi="GHEA Grapalat" w:cstheme="minorBidi"/>
          <w:strike/>
          <w:sz w:val="18"/>
          <w:szCs w:val="18"/>
        </w:rPr>
        <w:t>договара</w:t>
      </w:r>
      <w:proofErr w:type="spellEnd"/>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копии внесенных  в него изменений, дополнительных соглашений,</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F62BC">
          <w:rPr>
            <w:rStyle w:val="a9"/>
            <w:rFonts w:ascii="GHEA Grapalat" w:hAnsi="GHEA Grapalat"/>
            <w:strike/>
            <w:color w:val="auto"/>
            <w:sz w:val="20"/>
            <w:szCs w:val="20"/>
            <w:lang w:val="hy-AM"/>
          </w:rPr>
          <w:t>www.procurement.am</w:t>
        </w:r>
      </w:hyperlink>
      <w:r w:rsidRPr="00BF62BC">
        <w:rPr>
          <w:rFonts w:ascii="GHEA Grapalat" w:eastAsiaTheme="minorHAnsi" w:hAnsi="GHEA Grapalat" w:cstheme="minorBidi"/>
          <w:strike/>
        </w:rPr>
        <w:t xml:space="preserve"> .</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7.</w:t>
      </w:r>
      <w:r w:rsidRPr="00BF62BC">
        <w:rPr>
          <w:strike/>
        </w:rPr>
        <w:t xml:space="preserve"> </w:t>
      </w:r>
      <w:r w:rsidRPr="00BF62BC">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8.</w:t>
      </w:r>
      <w:r w:rsidRPr="00BF62BC">
        <w:rPr>
          <w:strike/>
        </w:rPr>
        <w:t xml:space="preserve"> </w:t>
      </w:r>
      <w:r w:rsidRPr="00BF62BC">
        <w:rPr>
          <w:rFonts w:ascii="GHEA Grapalat" w:eastAsiaTheme="minorHAnsi" w:hAnsi="GHEA Grapalat" w:cstheme="minorBidi"/>
          <w:strike/>
        </w:rPr>
        <w:t>Лицо, выдающее гарантию, отклоняет требование бенефициара, если:</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D0798" w:rsidRPr="00BF62BC"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2) требование представлено по истечении срока, установленного гарантией.</w:t>
      </w:r>
    </w:p>
    <w:p w:rsidR="007D0798" w:rsidRPr="00BF62BC"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p>
    <w:p w:rsidR="007D0798" w:rsidRPr="00BF62BC"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BF62BC"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BF62BC">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F62BC">
        <w:rPr>
          <w:rFonts w:ascii="GHEA Grapalat" w:eastAsiaTheme="minorHAnsi" w:hAnsi="GHEA Grapalat" w:cstheme="minorBidi"/>
          <w:strike/>
        </w:rPr>
        <w:t>12. В день предоставления гарантии лицо, выдающее гарантию, с официального адреса</w:t>
      </w:r>
      <w:r w:rsidRPr="00BF62BC">
        <w:rPr>
          <w:rFonts w:ascii="GHEA Grapalat" w:eastAsiaTheme="minorHAnsi" w:hAnsi="GHEA Grapalat" w:cstheme="minorBidi"/>
          <w:strike/>
          <w:lang w:val="hy-AM"/>
        </w:rPr>
        <w:t xml:space="preserve"> </w:t>
      </w:r>
      <w:r w:rsidRPr="00BF62BC">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BF62BC">
        <w:rPr>
          <w:rFonts w:ascii="GHEA Grapalat" w:eastAsiaTheme="minorHAnsi" w:hAnsi="GHEA Grapalat" w:cstheme="minorBidi"/>
          <w:strike/>
        </w:rPr>
        <w:t xml:space="preserve"> </w:t>
      </w:r>
      <w:r w:rsidRPr="00BF62BC">
        <w:rPr>
          <w:rFonts w:ascii="GHEA Grapalat" w:eastAsiaTheme="minorHAnsi" w:hAnsi="GHEA Grapalat" w:cstheme="minorBidi"/>
          <w:strike/>
        </w:rPr>
        <w:t xml:space="preserve">указанный в приглашении к процедуре закупок </w:t>
      </w:r>
      <w:r w:rsidR="00D72AC9" w:rsidRPr="00BF62BC">
        <w:rPr>
          <w:rFonts w:ascii="GHEA Grapalat" w:eastAsiaTheme="minorHAnsi" w:hAnsi="GHEA Grapalat" w:cstheme="minorBidi"/>
          <w:strike/>
        </w:rPr>
        <w:t xml:space="preserve"> </w:t>
      </w:r>
      <w:r w:rsidRPr="00BF62BC">
        <w:rPr>
          <w:rFonts w:ascii="GHEA Grapalat" w:eastAsiaTheme="minorHAnsi" w:hAnsi="GHEA Grapalat" w:cstheme="minorBidi"/>
          <w:strike/>
        </w:rPr>
        <w:t>под кодом  ---   -------------.</w:t>
      </w:r>
    </w:p>
    <w:p w:rsidR="007D0798" w:rsidRPr="00BF62BC" w:rsidRDefault="007D0798" w:rsidP="00D72AC9">
      <w:pPr>
        <w:pStyle w:val="af4"/>
        <w:shd w:val="clear" w:color="auto" w:fill="FFFFFF"/>
        <w:spacing w:before="0" w:beforeAutospacing="0" w:after="0" w:afterAutospacing="0"/>
        <w:ind w:firstLine="375"/>
        <w:rPr>
          <w:rFonts w:ascii="GHEA Grapalat" w:eastAsiaTheme="minorHAnsi" w:hAnsi="GHEA Grapalat" w:cstheme="minorBidi"/>
          <w:strike/>
          <w:sz w:val="16"/>
          <w:szCs w:val="16"/>
        </w:rPr>
      </w:pPr>
      <w:r w:rsidRPr="00BF62BC">
        <w:rPr>
          <w:rFonts w:ascii="GHEA Grapalat" w:eastAsiaTheme="minorHAnsi" w:hAnsi="GHEA Grapalat" w:cstheme="minorBidi"/>
          <w:strike/>
          <w:sz w:val="16"/>
          <w:szCs w:val="16"/>
        </w:rPr>
        <w:t>код процедуры</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BF62BC"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rPr>
      </w:pPr>
    </w:p>
    <w:p w:rsidR="007D0798" w:rsidRPr="00BF62BC"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F62BC">
        <w:rPr>
          <w:rFonts w:ascii="GHEA Grapalat" w:hAnsi="GHEA Grapalat"/>
          <w:strike/>
          <w:sz w:val="20"/>
          <w:szCs w:val="20"/>
          <w:lang w:val="hy-AM"/>
        </w:rPr>
        <w:t>Руководитель исполнительного органа</w:t>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7D0798" w:rsidRPr="00BF62BC"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BF62BC"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BF62BC"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r w:rsidRPr="00BF62BC">
        <w:rPr>
          <w:rFonts w:ascii="GHEA Grapalat" w:hAnsi="GHEA Grapalat"/>
          <w:strike/>
          <w:sz w:val="20"/>
          <w:szCs w:val="20"/>
          <w:u w:val="single"/>
          <w:lang w:val="hy-AM"/>
        </w:rPr>
        <w:tab/>
      </w:r>
    </w:p>
    <w:p w:rsidR="007D0798" w:rsidRPr="00BF62BC" w:rsidRDefault="007D0798" w:rsidP="007D0798">
      <w:pPr>
        <w:pStyle w:val="af4"/>
        <w:shd w:val="clear" w:color="auto" w:fill="FFFFFF"/>
        <w:spacing w:before="0" w:beforeAutospacing="0" w:after="0" w:afterAutospacing="0"/>
        <w:rPr>
          <w:rFonts w:ascii="GHEA Grapalat" w:hAnsi="GHEA Grapalat" w:cs="Sylfaen"/>
          <w:strike/>
          <w:vertAlign w:val="superscript"/>
        </w:rPr>
      </w:pPr>
      <w:r w:rsidRPr="00BF62BC">
        <w:rPr>
          <w:rFonts w:ascii="GHEA Grapalat" w:hAnsi="GHEA Grapalat" w:cs="Sylfaen"/>
          <w:strike/>
          <w:vertAlign w:val="superscript"/>
          <w:lang w:val="hy-AM"/>
        </w:rPr>
        <w:t xml:space="preserve">                                                        </w:t>
      </w:r>
      <w:r w:rsidRPr="00BF62BC">
        <w:rPr>
          <w:rFonts w:ascii="GHEA Grapalat" w:hAnsi="GHEA Grapalat" w:cs="Sylfaen"/>
          <w:strike/>
          <w:vertAlign w:val="superscript"/>
        </w:rPr>
        <w:t>число, месяц, год</w:t>
      </w:r>
    </w:p>
    <w:p w:rsidR="007D0798" w:rsidRPr="00BF62BC"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rsidR="001005B0" w:rsidRPr="00BF62BC" w:rsidRDefault="001005B0" w:rsidP="00B46D58">
      <w:pPr>
        <w:widowControl w:val="0"/>
        <w:spacing w:after="160"/>
        <w:ind w:left="567" w:right="565"/>
        <w:jc w:val="center"/>
        <w:rPr>
          <w:rFonts w:ascii="GHEA Grapalat" w:hAnsi="GHEA Grapalat"/>
          <w:b/>
          <w:strike/>
        </w:rPr>
      </w:pPr>
    </w:p>
    <w:p w:rsidR="001005B0" w:rsidRPr="00BF62BC" w:rsidRDefault="001005B0" w:rsidP="00B46D58">
      <w:pPr>
        <w:widowControl w:val="0"/>
        <w:spacing w:after="160"/>
        <w:ind w:left="567" w:right="565"/>
        <w:jc w:val="center"/>
        <w:rPr>
          <w:rFonts w:ascii="GHEA Grapalat" w:hAnsi="GHEA Grapalat"/>
          <w:b/>
          <w:strike/>
        </w:rPr>
      </w:pPr>
    </w:p>
    <w:p w:rsidR="007D0798" w:rsidRPr="00BF62BC" w:rsidRDefault="007D0798">
      <w:pPr>
        <w:rPr>
          <w:rFonts w:ascii="GHEA Grapalat" w:hAnsi="GHEA Grapalat"/>
          <w:b/>
          <w:strike/>
        </w:rPr>
      </w:pPr>
      <w:r w:rsidRPr="00BF62BC">
        <w:rPr>
          <w:rFonts w:ascii="GHEA Grapalat" w:hAnsi="GHEA Grapalat"/>
          <w:b/>
          <w:strike/>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6"/>
        <w:t>25</w:t>
      </w:r>
    </w:p>
    <w:p w:rsidR="00BB28C8" w:rsidRDefault="0012444D" w:rsidP="00075153">
      <w:pPr>
        <w:pStyle w:val="31"/>
        <w:widowControl w:val="0"/>
        <w:spacing w:after="160" w:line="240" w:lineRule="auto"/>
        <w:jc w:val="right"/>
        <w:rPr>
          <w:rFonts w:ascii="GHEA Grapalat" w:hAnsi="GHEA Grapalat"/>
          <w:b/>
          <w:sz w:val="22"/>
          <w:szCs w:val="22"/>
          <w:lang w:val="af-ZA"/>
        </w:rPr>
      </w:pPr>
      <w:r w:rsidRPr="009E2DDC">
        <w:rPr>
          <w:rFonts w:ascii="GHEA Grapalat" w:hAnsi="GHEA Grapalat"/>
          <w:b/>
          <w:sz w:val="22"/>
          <w:szCs w:val="22"/>
        </w:rPr>
        <w:t xml:space="preserve">к Приглашению на </w:t>
      </w:r>
      <w:r w:rsidRPr="009E2DDC">
        <w:rPr>
          <w:rFonts w:ascii="GHEA Grapalat" w:hAnsi="GHEA Grapalat"/>
          <w:b/>
          <w:bCs/>
          <w:spacing w:val="-6"/>
          <w:sz w:val="22"/>
          <w:szCs w:val="22"/>
        </w:rPr>
        <w:t>запроса котировок</w:t>
      </w:r>
      <w:r w:rsidRPr="009E2DDC">
        <w:rPr>
          <w:rFonts w:ascii="GHEA Grapalat" w:hAnsi="GHEA Grapalat" w:cs="Arial"/>
          <w:b/>
          <w:sz w:val="22"/>
          <w:szCs w:val="22"/>
        </w:rPr>
        <w:br/>
      </w:r>
      <w:r w:rsidRPr="009E2DDC">
        <w:rPr>
          <w:rFonts w:ascii="GHEA Grapalat" w:hAnsi="GHEA Grapalat"/>
          <w:b/>
          <w:sz w:val="22"/>
          <w:szCs w:val="22"/>
        </w:rPr>
        <w:t xml:space="preserve">под кодом </w:t>
      </w:r>
      <w:r w:rsidRPr="009E2DDC">
        <w:rPr>
          <w:rFonts w:ascii="GHEA Grapalat" w:hAnsi="GHEA Grapalat" w:cs="Sylfaen"/>
          <w:b/>
          <w:sz w:val="22"/>
          <w:szCs w:val="22"/>
          <w:lang w:val="af-ZA"/>
        </w:rPr>
        <w:t>ԱՀԱՔԳՐՀ</w:t>
      </w:r>
      <w:r w:rsidRPr="009E2DDC">
        <w:rPr>
          <w:rFonts w:ascii="GHEA Grapalat" w:hAnsi="GHEA Grapalat"/>
          <w:b/>
          <w:sz w:val="22"/>
          <w:szCs w:val="22"/>
          <w:lang w:val="af-ZA"/>
        </w:rPr>
        <w:t>-</w:t>
      </w:r>
      <w:r w:rsidRPr="009E2DDC">
        <w:rPr>
          <w:rFonts w:ascii="GHEA Grapalat" w:hAnsi="GHEA Grapalat" w:cs="Sylfaen"/>
          <w:b/>
          <w:sz w:val="22"/>
          <w:szCs w:val="22"/>
          <w:lang w:val="af-ZA"/>
        </w:rPr>
        <w:t>ԳՀԱՇՁԲ</w:t>
      </w:r>
      <w:r w:rsidRPr="009E2DDC">
        <w:rPr>
          <w:rFonts w:ascii="GHEA Grapalat" w:hAnsi="GHEA Grapalat"/>
          <w:b/>
          <w:sz w:val="22"/>
          <w:szCs w:val="22"/>
          <w:lang w:val="af-ZA"/>
        </w:rPr>
        <w:t>-25/0</w:t>
      </w:r>
      <w:r w:rsidR="00841825">
        <w:rPr>
          <w:rFonts w:ascii="GHEA Grapalat" w:hAnsi="GHEA Grapalat"/>
          <w:b/>
          <w:sz w:val="22"/>
          <w:szCs w:val="22"/>
          <w:lang w:val="af-ZA"/>
        </w:rPr>
        <w:t>4</w:t>
      </w:r>
    </w:p>
    <w:p w:rsidR="00075153" w:rsidRPr="00075153" w:rsidRDefault="00075153" w:rsidP="00075153">
      <w:pPr>
        <w:pStyle w:val="31"/>
        <w:widowControl w:val="0"/>
        <w:spacing w:after="160" w:line="240" w:lineRule="auto"/>
        <w:jc w:val="right"/>
        <w:rPr>
          <w:rFonts w:ascii="GHEA Grapalat" w:hAnsi="GHEA Grapalat"/>
          <w:b/>
          <w:sz w:val="22"/>
          <w:szCs w:val="22"/>
          <w:lang w:val="af-ZA"/>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075153" w:rsidRDefault="00BB28C8" w:rsidP="00075153">
      <w:pPr>
        <w:widowControl w:val="0"/>
        <w:jc w:val="both"/>
        <w:rPr>
          <w:rFonts w:ascii="GHEA Grapalat" w:hAnsi="GHEA Grapalat" w:cs="Sylfaen"/>
          <w:lang w:val="hy-AM"/>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075153">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075153">
      <w:pPr>
        <w:ind w:firstLine="708"/>
        <w:jc w:val="both"/>
        <w:rPr>
          <w:ins w:id="19"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12444D" w:rsidRPr="0012444D">
        <w:rPr>
          <w:rFonts w:ascii="GHEA Grapalat" w:hAnsi="GHEA Grapalat"/>
          <w:b/>
          <w:iCs/>
          <w:sz w:val="22"/>
          <w:szCs w:val="22"/>
        </w:rPr>
        <w:t xml:space="preserve">Ремонтные работы в здании библиотечной системы города Арташат </w:t>
      </w:r>
      <w:proofErr w:type="spellStart"/>
      <w:r w:rsidR="0012444D" w:rsidRPr="0012444D">
        <w:rPr>
          <w:rFonts w:ascii="GHEA Grapalat" w:hAnsi="GHEA Grapalat"/>
          <w:b/>
          <w:iCs/>
          <w:sz w:val="22"/>
          <w:szCs w:val="22"/>
        </w:rPr>
        <w:t>Арташатской</w:t>
      </w:r>
      <w:proofErr w:type="spellEnd"/>
      <w:r w:rsidR="0012444D" w:rsidRPr="0012444D">
        <w:rPr>
          <w:rFonts w:ascii="GHEA Grapalat" w:hAnsi="GHEA Grapalat"/>
          <w:b/>
          <w:iCs/>
          <w:sz w:val="22"/>
          <w:szCs w:val="22"/>
        </w:rPr>
        <w:t xml:space="preserve"> общины</w:t>
      </w:r>
      <w:r w:rsidR="0012444D" w:rsidRPr="00C15888">
        <w:rPr>
          <w:rFonts w:ascii="GHEA Grapalat" w:hAnsi="GHEA Grapalat"/>
          <w:b/>
          <w:sz w:val="22"/>
          <w:szCs w:val="22"/>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075153">
      <w:pPr>
        <w:widowControl w:val="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xml:space="preserve">" </w:t>
      </w:r>
      <w:r w:rsidR="0012444D" w:rsidRPr="009E2DDC">
        <w:rPr>
          <w:rFonts w:ascii="GHEA Grapalat" w:hAnsi="GHEA Grapalat" w:cs="Sylfaen"/>
          <w:b/>
          <w:sz w:val="22"/>
          <w:szCs w:val="22"/>
          <w:lang w:val="af-ZA"/>
        </w:rPr>
        <w:t>ԱՀԱՔԳՐՀ</w:t>
      </w:r>
      <w:r w:rsidR="0012444D" w:rsidRPr="009E2DDC">
        <w:rPr>
          <w:rFonts w:ascii="GHEA Grapalat" w:hAnsi="GHEA Grapalat"/>
          <w:b/>
          <w:sz w:val="22"/>
          <w:szCs w:val="22"/>
          <w:lang w:val="af-ZA"/>
        </w:rPr>
        <w:t>-</w:t>
      </w:r>
      <w:r w:rsidR="0012444D" w:rsidRPr="009E2DDC">
        <w:rPr>
          <w:rFonts w:ascii="GHEA Grapalat" w:hAnsi="GHEA Grapalat" w:cs="Sylfaen"/>
          <w:b/>
          <w:sz w:val="22"/>
          <w:szCs w:val="22"/>
          <w:lang w:val="af-ZA"/>
        </w:rPr>
        <w:t>ԳՀԱՇՁԲ</w:t>
      </w:r>
      <w:r w:rsidR="0012444D" w:rsidRPr="009E2DDC">
        <w:rPr>
          <w:rFonts w:ascii="GHEA Grapalat" w:hAnsi="GHEA Grapalat"/>
          <w:b/>
          <w:sz w:val="22"/>
          <w:szCs w:val="22"/>
          <w:lang w:val="af-ZA"/>
        </w:rPr>
        <w:t>-25/0</w:t>
      </w:r>
      <w:r w:rsidR="00841825">
        <w:rPr>
          <w:rFonts w:ascii="GHEA Grapalat" w:hAnsi="GHEA Grapalat"/>
          <w:b/>
          <w:sz w:val="22"/>
          <w:szCs w:val="22"/>
          <w:lang w:val="af-ZA"/>
        </w:rPr>
        <w:t>4</w:t>
      </w:r>
    </w:p>
    <w:p w:rsidR="00086B1E"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A17DF2" w:rsidRPr="00A17DF2" w:rsidRDefault="00BB28C8" w:rsidP="00A17DF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A17DF2">
        <w:rPr>
          <w:rFonts w:ascii="GHEA Grapalat" w:hAnsi="GHEA Grapalat"/>
          <w:spacing w:val="6"/>
          <w:lang w:val="hy-AM"/>
        </w:rPr>
        <w:t xml:space="preserve"> </w:t>
      </w:r>
      <w:r w:rsidR="00A17DF2" w:rsidRPr="00A17DF2">
        <w:rPr>
          <w:rFonts w:ascii="GHEA Grapalat" w:hAnsi="GHEA Grapalat"/>
        </w:rPr>
        <w:t>50 календарных дней.</w:t>
      </w:r>
    </w:p>
    <w:p w:rsidR="00BB28C8" w:rsidRPr="009F3DC7" w:rsidRDefault="00BB28C8" w:rsidP="00075153">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075153">
      <w:pPr>
        <w:widowControl w:val="0"/>
        <w:tabs>
          <w:tab w:val="left" w:pos="1134"/>
        </w:tabs>
        <w:ind w:firstLine="567"/>
        <w:jc w:val="both"/>
        <w:rPr>
          <w:rFonts w:ascii="GHEA Grapalat" w:hAnsi="GHEA Grapalat"/>
        </w:rPr>
      </w:pPr>
    </w:p>
    <w:p w:rsidR="00BB28C8" w:rsidRPr="009F3DC7" w:rsidRDefault="00BB28C8" w:rsidP="00075153">
      <w:pPr>
        <w:widowControl w:val="0"/>
        <w:tabs>
          <w:tab w:val="left" w:pos="1276"/>
        </w:tabs>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rsidR="00BB28C8" w:rsidRPr="009F3DC7" w:rsidRDefault="00BB28C8" w:rsidP="00075153">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075153">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075153">
      <w:pPr>
        <w:widowControl w:val="0"/>
        <w:tabs>
          <w:tab w:val="left" w:pos="1276"/>
        </w:tabs>
        <w:ind w:firstLine="567"/>
        <w:jc w:val="center"/>
        <w:rPr>
          <w:rFonts w:ascii="GHEA Grapalat" w:hAnsi="GHEA Grapalat"/>
          <w:b/>
          <w:i/>
        </w:rPr>
      </w:pPr>
    </w:p>
    <w:p w:rsidR="00BB28C8" w:rsidRPr="009F3DC7" w:rsidRDefault="00BB28C8" w:rsidP="00075153">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075153">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075153">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2444D" w:rsidRDefault="00BB28C8" w:rsidP="00075153">
      <w:pPr>
        <w:rPr>
          <w:rFonts w:ascii="GHEA Grapalat" w:hAnsi="GHEA Grapalat"/>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075153">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75153">
      <w:pPr>
        <w:widowControl w:val="0"/>
        <w:tabs>
          <w:tab w:val="left" w:pos="1276"/>
        </w:tabs>
        <w:ind w:firstLine="567"/>
        <w:jc w:val="both"/>
        <w:rPr>
          <w:ins w:id="20"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075153">
      <w:pPr>
        <w:pStyle w:val="HTML"/>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075153">
      <w:pPr>
        <w:widowControl w:val="0"/>
        <w:tabs>
          <w:tab w:val="left" w:pos="1276"/>
        </w:tabs>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075153">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075153">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075153">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07515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075153">
      <w:pPr>
        <w:widowControl w:val="0"/>
        <w:tabs>
          <w:tab w:val="left" w:pos="1276"/>
        </w:tabs>
        <w:ind w:firstLine="567"/>
        <w:jc w:val="both"/>
        <w:rPr>
          <w:rFonts w:ascii="GHEA Grapalat" w:hAnsi="GHEA Grapalat" w:cs="Times Armenian"/>
        </w:rPr>
      </w:pPr>
    </w:p>
    <w:p w:rsidR="00BB28C8" w:rsidRPr="00A8246A" w:rsidRDefault="00BB28C8" w:rsidP="0007515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075153">
      <w:pPr>
        <w:widowControl w:val="0"/>
        <w:tabs>
          <w:tab w:val="left" w:pos="1276"/>
        </w:tabs>
        <w:ind w:firstLine="567"/>
        <w:jc w:val="both"/>
        <w:rPr>
          <w:ins w:id="21"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2" w:author="Inesa Kocharyan" w:date="2024-02-09T17:45:00Z">
        <w:r w:rsidR="00CF1054">
          <w:rPr>
            <w:rFonts w:ascii="GHEA Grapalat" w:hAnsi="GHEA Grapalat"/>
          </w:rPr>
          <w:t>:</w:t>
        </w:r>
      </w:ins>
    </w:p>
    <w:p w:rsidR="00DD6BD8" w:rsidRDefault="00CF1054" w:rsidP="00075153">
      <w:pPr>
        <w:widowControl w:val="0"/>
        <w:tabs>
          <w:tab w:val="left" w:pos="1276"/>
        </w:tabs>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075153">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075153">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075153">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7"/>
        <w:t>26</w:t>
      </w:r>
      <w:r w:rsidRPr="009F3DC7">
        <w:rPr>
          <w:rFonts w:ascii="GHEA Grapalat" w:hAnsi="GHEA Grapalat"/>
        </w:rPr>
        <w:t>.</w:t>
      </w:r>
    </w:p>
    <w:p w:rsidR="00BB28C8" w:rsidRPr="009F3DC7" w:rsidRDefault="00BB28C8" w:rsidP="00075153">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075153">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075153">
      <w:pPr>
        <w:widowControl w:val="0"/>
        <w:tabs>
          <w:tab w:val="left" w:pos="1276"/>
        </w:tabs>
        <w:ind w:firstLine="567"/>
        <w:jc w:val="both"/>
        <w:rPr>
          <w:rFonts w:ascii="GHEA Grapalat" w:hAnsi="GHEA Grapalat" w:cs="Sylfaen"/>
          <w:u w:val="single"/>
        </w:rPr>
      </w:pPr>
    </w:p>
    <w:p w:rsidR="00BB28C8" w:rsidRDefault="00BB28C8" w:rsidP="00075153">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075153">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075153">
      <w:pPr>
        <w:widowControl w:val="0"/>
        <w:tabs>
          <w:tab w:val="left" w:pos="1134"/>
        </w:tabs>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w:t>
      </w:r>
      <w:r w:rsidRPr="00477D2B">
        <w:rPr>
          <w:rFonts w:ascii="GHEA Grapalat" w:hAnsi="GHEA Grapalat" w:cs="Sylfaen"/>
        </w:rPr>
        <w:lastRenderedPageBreak/>
        <w:t>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07515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075153">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07515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07515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075153">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075153">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075153">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07515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w:t>
      </w:r>
      <w:r>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07515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075153">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075153">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075153">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075153">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075153">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9"/>
        <w:t>28</w:t>
      </w:r>
      <w:r w:rsidRPr="00A542E3">
        <w:rPr>
          <w:rFonts w:ascii="GHEA Grapalat" w:hAnsi="GHEA Grapalat"/>
        </w:rPr>
        <w:t>.</w:t>
      </w:r>
    </w:p>
    <w:p w:rsidR="00BB28C8" w:rsidRDefault="00BB28C8" w:rsidP="00075153">
      <w:pPr>
        <w:widowControl w:val="0"/>
        <w:tabs>
          <w:tab w:val="left" w:pos="1276"/>
        </w:tabs>
        <w:ind w:firstLine="567"/>
        <w:jc w:val="both"/>
        <w:rPr>
          <w:ins w:id="23"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075153">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0"/>
        <w:t>29</w:t>
      </w:r>
      <w:r w:rsidRPr="009F3DC7">
        <w:rPr>
          <w:rFonts w:ascii="GHEA Grapalat" w:hAnsi="GHEA Grapalat"/>
        </w:rPr>
        <w:t xml:space="preserve">. </w:t>
      </w:r>
    </w:p>
    <w:p w:rsidR="00BB28C8" w:rsidRPr="009F3DC7" w:rsidRDefault="00BB28C8" w:rsidP="00075153">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075153">
      <w:pPr>
        <w:widowControl w:val="0"/>
        <w:tabs>
          <w:tab w:val="left" w:pos="1134"/>
        </w:tabs>
        <w:ind w:firstLine="567"/>
        <w:jc w:val="both"/>
        <w:rPr>
          <w:ins w:id="24" w:author="Vardan" w:date="2022-10-29T23:33: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075153">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075153">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075153">
      <w:pPr>
        <w:pStyle w:val="HTML"/>
        <w:shd w:val="clear" w:color="auto" w:fill="F8F9FA"/>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07515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1167B6" w:rsidRPr="00391653" w:rsidRDefault="001167B6" w:rsidP="00075153">
      <w:pPr>
        <w:pStyle w:val="HTML"/>
        <w:shd w:val="clear" w:color="auto" w:fill="F8F9FA"/>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07515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075153">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075153">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rsidP="00075153">
      <w:pPr>
        <w:rPr>
          <w:rFonts w:ascii="GHEA Grapalat" w:hAnsi="GHEA Grapalat"/>
          <w:b/>
        </w:rPr>
      </w:pPr>
    </w:p>
    <w:p w:rsidR="00BB28C8" w:rsidRPr="009F3DC7" w:rsidRDefault="00BB28C8" w:rsidP="00075153">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075153">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07515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9F3DC7">
        <w:rPr>
          <w:rFonts w:ascii="GHEA Grapalat" w:hAnsi="GHEA Grapalat"/>
        </w:rPr>
        <w:lastRenderedPageBreak/>
        <w:t>0,05 (ноль целых пять сотых) процента от подлежащей уплате, но не уплаченной суммы.</w:t>
      </w:r>
    </w:p>
    <w:p w:rsidR="006263C5" w:rsidRPr="00477D2B" w:rsidRDefault="00B54A07" w:rsidP="00075153">
      <w:pPr>
        <w:widowControl w:val="0"/>
        <w:tabs>
          <w:tab w:val="left" w:pos="1134"/>
        </w:tabs>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4140"/>
        <w:gridCol w:w="3402"/>
      </w:tblGrid>
      <w:tr w:rsidR="006263C5" w:rsidTr="00A17DF2">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075153">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140" w:type="dxa"/>
            <w:tcBorders>
              <w:top w:val="single" w:sz="4" w:space="0" w:color="auto"/>
              <w:left w:val="single" w:sz="4" w:space="0" w:color="auto"/>
              <w:bottom w:val="single" w:sz="4" w:space="0" w:color="auto"/>
              <w:right w:val="single" w:sz="4" w:space="0" w:color="auto"/>
            </w:tcBorders>
            <w:hideMark/>
          </w:tcPr>
          <w:p w:rsidR="006263C5" w:rsidRPr="005967A5" w:rsidRDefault="006263C5" w:rsidP="00075153">
            <w:pPr>
              <w:pStyle w:val="af4"/>
              <w:spacing w:before="0" w:beforeAutospacing="0" w:after="0" w:afterAutospacing="0"/>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075153">
            <w:pPr>
              <w:pStyle w:val="af4"/>
              <w:spacing w:before="0" w:beforeAutospacing="0" w:after="0" w:afterAutospacing="0"/>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12444D" w:rsidRPr="00A17DF2" w:rsidTr="00A17DF2">
        <w:tc>
          <w:tcPr>
            <w:tcW w:w="2631" w:type="dxa"/>
            <w:tcBorders>
              <w:top w:val="single" w:sz="4" w:space="0" w:color="auto"/>
              <w:left w:val="single" w:sz="4" w:space="0" w:color="auto"/>
              <w:bottom w:val="single" w:sz="4" w:space="0" w:color="auto"/>
              <w:right w:val="single" w:sz="4" w:space="0" w:color="auto"/>
            </w:tcBorders>
          </w:tcPr>
          <w:p w:rsidR="0012444D" w:rsidRPr="00A17DF2" w:rsidRDefault="0012444D" w:rsidP="00075153">
            <w:pPr>
              <w:tabs>
                <w:tab w:val="left" w:pos="1276"/>
              </w:tabs>
              <w:ind w:firstLine="720"/>
              <w:jc w:val="both"/>
              <w:rPr>
                <w:rFonts w:ascii="GHEA Grapalat" w:hAnsi="GHEA Grapalat" w:cs="Sylfaen"/>
                <w:b/>
                <w:bCs/>
                <w:i/>
                <w:iCs/>
                <w:sz w:val="20"/>
                <w:szCs w:val="20"/>
                <w:lang w:val="hy-AM"/>
              </w:rPr>
            </w:pPr>
            <w:r w:rsidRPr="00A17DF2">
              <w:rPr>
                <w:rFonts w:ascii="GHEA Grapalat" w:hAnsi="GHEA Grapalat"/>
                <w:b/>
                <w:bCs/>
                <w:i/>
                <w:iCs/>
                <w:sz w:val="20"/>
                <w:szCs w:val="20"/>
              </w:rPr>
              <w:t>1</w:t>
            </w:r>
          </w:p>
        </w:tc>
        <w:tc>
          <w:tcPr>
            <w:tcW w:w="4140" w:type="dxa"/>
            <w:tcBorders>
              <w:top w:val="single" w:sz="4" w:space="0" w:color="auto"/>
              <w:left w:val="single" w:sz="4" w:space="0" w:color="auto"/>
              <w:bottom w:val="single" w:sz="4" w:space="0" w:color="auto"/>
              <w:right w:val="single" w:sz="4" w:space="0" w:color="auto"/>
            </w:tcBorders>
          </w:tcPr>
          <w:p w:rsidR="0012444D" w:rsidRPr="00A17DF2" w:rsidRDefault="00A17DF2" w:rsidP="00075153">
            <w:pPr>
              <w:tabs>
                <w:tab w:val="left" w:pos="1276"/>
              </w:tabs>
              <w:jc w:val="both"/>
              <w:rPr>
                <w:rFonts w:ascii="GHEA Grapalat" w:hAnsi="GHEA Grapalat" w:cs="Sylfaen"/>
                <w:b/>
                <w:bCs/>
                <w:i/>
                <w:iCs/>
                <w:sz w:val="20"/>
                <w:szCs w:val="20"/>
                <w:lang w:val="hy-AM"/>
              </w:rPr>
            </w:pPr>
            <w:r w:rsidRPr="00A17DF2">
              <w:rPr>
                <w:rFonts w:ascii="GHEA Grapalat" w:hAnsi="GHEA Grapalat" w:cs="Sylfaen"/>
                <w:b/>
                <w:bCs/>
                <w:i/>
                <w:iCs/>
                <w:sz w:val="20"/>
                <w:szCs w:val="20"/>
                <w:lang w:val="hy-AM"/>
              </w:rPr>
              <w:t>Нарушение требований проектно-сметной документации</w:t>
            </w:r>
          </w:p>
        </w:tc>
        <w:tc>
          <w:tcPr>
            <w:tcW w:w="3402" w:type="dxa"/>
            <w:tcBorders>
              <w:top w:val="single" w:sz="4" w:space="0" w:color="auto"/>
              <w:left w:val="single" w:sz="4" w:space="0" w:color="auto"/>
              <w:bottom w:val="single" w:sz="4" w:space="0" w:color="auto"/>
              <w:right w:val="single" w:sz="4" w:space="0" w:color="auto"/>
            </w:tcBorders>
          </w:tcPr>
          <w:p w:rsidR="0012444D" w:rsidRPr="00A17DF2" w:rsidRDefault="00A17DF2" w:rsidP="00075153">
            <w:pPr>
              <w:tabs>
                <w:tab w:val="left" w:pos="1276"/>
              </w:tabs>
              <w:jc w:val="both"/>
              <w:rPr>
                <w:rFonts w:ascii="GHEA Grapalat" w:hAnsi="GHEA Grapalat" w:cs="Sylfaen"/>
                <w:b/>
                <w:bCs/>
                <w:i/>
                <w:iCs/>
                <w:sz w:val="20"/>
                <w:szCs w:val="20"/>
                <w:lang w:val="hy-AM"/>
              </w:rPr>
            </w:pPr>
            <w:r w:rsidRPr="00A17DF2">
              <w:rPr>
                <w:rFonts w:ascii="GHEA Grapalat" w:hAnsi="GHEA Grapalat" w:cs="Sylfaen"/>
                <w:b/>
                <w:bCs/>
                <w:i/>
                <w:iCs/>
                <w:sz w:val="20"/>
                <w:szCs w:val="20"/>
                <w:lang w:val="hy-AM"/>
              </w:rPr>
              <w:t>Штраф – 0,5% от общей цены, указанной в договоре.</w:t>
            </w:r>
          </w:p>
        </w:tc>
      </w:tr>
      <w:tr w:rsidR="00A17DF2" w:rsidRPr="00A17DF2" w:rsidTr="00A17DF2">
        <w:tc>
          <w:tcPr>
            <w:tcW w:w="2631"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tabs>
                <w:tab w:val="left" w:pos="1276"/>
              </w:tabs>
              <w:ind w:firstLine="720"/>
              <w:jc w:val="both"/>
              <w:rPr>
                <w:rFonts w:ascii="GHEA Grapalat" w:hAnsi="GHEA Grapalat" w:cs="Sylfaen"/>
                <w:b/>
                <w:bCs/>
                <w:i/>
                <w:iCs/>
                <w:sz w:val="20"/>
                <w:szCs w:val="20"/>
                <w:lang w:val="hy-AM"/>
              </w:rPr>
            </w:pPr>
            <w:r w:rsidRPr="00A17DF2">
              <w:rPr>
                <w:rFonts w:ascii="GHEA Grapalat" w:hAnsi="GHEA Grapalat"/>
                <w:b/>
                <w:bCs/>
                <w:i/>
                <w:iCs/>
                <w:sz w:val="20"/>
                <w:szCs w:val="20"/>
              </w:rPr>
              <w:t>2</w:t>
            </w:r>
          </w:p>
        </w:tc>
        <w:tc>
          <w:tcPr>
            <w:tcW w:w="4140"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tabs>
                <w:tab w:val="left" w:pos="1276"/>
              </w:tabs>
              <w:jc w:val="both"/>
              <w:rPr>
                <w:rFonts w:ascii="GHEA Grapalat" w:hAnsi="GHEA Grapalat" w:cs="Sylfaen"/>
                <w:b/>
                <w:bCs/>
                <w:i/>
                <w:iCs/>
                <w:sz w:val="20"/>
                <w:szCs w:val="20"/>
                <w:lang w:val="hy-AM"/>
              </w:rPr>
            </w:pPr>
            <w:r w:rsidRPr="00A17DF2">
              <w:rPr>
                <w:rFonts w:ascii="GHEA Grapalat" w:hAnsi="GHEA Grapalat" w:cs="Sylfaen"/>
                <w:b/>
                <w:bCs/>
                <w:i/>
                <w:iCs/>
                <w:sz w:val="20"/>
                <w:szCs w:val="20"/>
                <w:lang w:val="hy-AM"/>
              </w:rPr>
              <w:t>Несоблюдение правил безопасности</w:t>
            </w:r>
          </w:p>
        </w:tc>
        <w:tc>
          <w:tcPr>
            <w:tcW w:w="3402"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rPr>
                <w:rFonts w:ascii="GHEA Grapalat" w:hAnsi="GHEA Grapalat"/>
                <w:b/>
                <w:bCs/>
                <w:i/>
                <w:iCs/>
                <w:sz w:val="20"/>
                <w:szCs w:val="20"/>
              </w:rPr>
            </w:pPr>
            <w:r w:rsidRPr="00A17DF2">
              <w:rPr>
                <w:rFonts w:ascii="GHEA Grapalat" w:hAnsi="GHEA Grapalat"/>
                <w:b/>
                <w:bCs/>
                <w:i/>
                <w:iCs/>
                <w:sz w:val="20"/>
                <w:szCs w:val="20"/>
              </w:rPr>
              <w:t>Штраф – 0,5% от общей цены, указанной в договоре.</w:t>
            </w:r>
          </w:p>
        </w:tc>
      </w:tr>
      <w:tr w:rsidR="00A17DF2" w:rsidRPr="00A17DF2" w:rsidTr="00A17DF2">
        <w:tc>
          <w:tcPr>
            <w:tcW w:w="2631"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tabs>
                <w:tab w:val="left" w:pos="1276"/>
              </w:tabs>
              <w:ind w:firstLine="720"/>
              <w:jc w:val="both"/>
              <w:rPr>
                <w:rFonts w:ascii="GHEA Grapalat" w:hAnsi="GHEA Grapalat" w:cs="Sylfaen"/>
                <w:b/>
                <w:bCs/>
                <w:i/>
                <w:iCs/>
                <w:sz w:val="20"/>
                <w:szCs w:val="20"/>
                <w:lang w:val="hy-AM"/>
              </w:rPr>
            </w:pPr>
            <w:r w:rsidRPr="00A17DF2">
              <w:rPr>
                <w:rFonts w:ascii="GHEA Grapalat" w:hAnsi="GHEA Grapalat"/>
                <w:b/>
                <w:bCs/>
                <w:i/>
                <w:iCs/>
                <w:sz w:val="20"/>
                <w:szCs w:val="20"/>
              </w:rPr>
              <w:t>3</w:t>
            </w:r>
          </w:p>
        </w:tc>
        <w:tc>
          <w:tcPr>
            <w:tcW w:w="4140"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tabs>
                <w:tab w:val="left" w:pos="1276"/>
              </w:tabs>
              <w:jc w:val="both"/>
              <w:rPr>
                <w:rFonts w:ascii="GHEA Grapalat" w:hAnsi="GHEA Grapalat" w:cs="Sylfaen"/>
                <w:b/>
                <w:bCs/>
                <w:i/>
                <w:iCs/>
                <w:sz w:val="20"/>
                <w:szCs w:val="20"/>
                <w:lang w:val="hy-AM"/>
              </w:rPr>
            </w:pPr>
            <w:r w:rsidRPr="00A17DF2">
              <w:rPr>
                <w:rFonts w:ascii="GHEA Grapalat" w:hAnsi="GHEA Grapalat" w:cs="Sylfaen"/>
                <w:b/>
                <w:bCs/>
                <w:i/>
                <w:iCs/>
                <w:sz w:val="20"/>
                <w:szCs w:val="20"/>
                <w:lang w:val="hy-AM"/>
              </w:rPr>
              <w:t>Несоблюдение санитарно-гигиенических и 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rPr>
                <w:rFonts w:ascii="GHEA Grapalat" w:hAnsi="GHEA Grapalat"/>
                <w:b/>
                <w:bCs/>
                <w:i/>
                <w:iCs/>
                <w:sz w:val="20"/>
                <w:szCs w:val="20"/>
              </w:rPr>
            </w:pPr>
            <w:r w:rsidRPr="00A17DF2">
              <w:rPr>
                <w:rFonts w:ascii="GHEA Grapalat" w:hAnsi="GHEA Grapalat"/>
                <w:b/>
                <w:bCs/>
                <w:i/>
                <w:iCs/>
                <w:sz w:val="20"/>
                <w:szCs w:val="20"/>
              </w:rPr>
              <w:t>Штраф – 0,5% от общей цены, указанной в договоре.</w:t>
            </w:r>
          </w:p>
        </w:tc>
      </w:tr>
      <w:tr w:rsidR="00A17DF2" w:rsidRPr="00A17DF2" w:rsidTr="00A17DF2">
        <w:tc>
          <w:tcPr>
            <w:tcW w:w="2631"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tabs>
                <w:tab w:val="left" w:pos="1276"/>
              </w:tabs>
              <w:ind w:firstLine="720"/>
              <w:jc w:val="both"/>
              <w:rPr>
                <w:rFonts w:ascii="GHEA Grapalat" w:hAnsi="GHEA Grapalat" w:cs="Sylfaen"/>
                <w:b/>
                <w:bCs/>
                <w:i/>
                <w:iCs/>
                <w:sz w:val="20"/>
                <w:szCs w:val="20"/>
                <w:lang w:val="hy-AM"/>
              </w:rPr>
            </w:pPr>
            <w:r w:rsidRPr="00A17DF2">
              <w:rPr>
                <w:rFonts w:ascii="GHEA Grapalat" w:hAnsi="GHEA Grapalat"/>
                <w:b/>
                <w:bCs/>
                <w:i/>
                <w:iCs/>
                <w:sz w:val="20"/>
                <w:szCs w:val="20"/>
              </w:rPr>
              <w:t>4</w:t>
            </w:r>
          </w:p>
        </w:tc>
        <w:tc>
          <w:tcPr>
            <w:tcW w:w="4140" w:type="dxa"/>
            <w:tcBorders>
              <w:top w:val="single" w:sz="4" w:space="0" w:color="auto"/>
              <w:left w:val="single" w:sz="4" w:space="0" w:color="auto"/>
              <w:bottom w:val="single" w:sz="4" w:space="0" w:color="auto"/>
              <w:right w:val="single" w:sz="4" w:space="0" w:color="auto"/>
            </w:tcBorders>
            <w:vAlign w:val="center"/>
          </w:tcPr>
          <w:p w:rsidR="00A17DF2" w:rsidRPr="00A17DF2" w:rsidRDefault="00A17DF2" w:rsidP="00A17DF2">
            <w:pPr>
              <w:tabs>
                <w:tab w:val="left" w:pos="1276"/>
              </w:tabs>
              <w:jc w:val="both"/>
              <w:rPr>
                <w:rFonts w:ascii="GHEA Grapalat" w:hAnsi="GHEA Grapalat" w:cs="Sylfaen"/>
                <w:b/>
                <w:bCs/>
                <w:i/>
                <w:iCs/>
                <w:sz w:val="20"/>
                <w:szCs w:val="20"/>
                <w:lang w:val="hy-AM"/>
              </w:rPr>
            </w:pPr>
            <w:r w:rsidRPr="00A17DF2">
              <w:rPr>
                <w:rFonts w:ascii="GHEA Grapalat" w:hAnsi="GHEA Grapalat" w:cs="Sylfaen"/>
                <w:b/>
                <w:bCs/>
                <w:i/>
                <w:iCs/>
                <w:sz w:val="20"/>
                <w:szCs w:val="20"/>
                <w:lang w:val="hy-AM"/>
              </w:rPr>
              <w:t>На объектах скопился строительный мусор, вывоз которого в специально отведенные места не производился.</w:t>
            </w:r>
          </w:p>
        </w:tc>
        <w:tc>
          <w:tcPr>
            <w:tcW w:w="3402" w:type="dxa"/>
            <w:tcBorders>
              <w:top w:val="single" w:sz="4" w:space="0" w:color="auto"/>
              <w:left w:val="single" w:sz="4" w:space="0" w:color="auto"/>
              <w:bottom w:val="single" w:sz="4" w:space="0" w:color="auto"/>
              <w:right w:val="single" w:sz="4" w:space="0" w:color="auto"/>
            </w:tcBorders>
          </w:tcPr>
          <w:p w:rsidR="00A17DF2" w:rsidRPr="00A17DF2" w:rsidRDefault="00A17DF2" w:rsidP="00A17DF2">
            <w:pPr>
              <w:rPr>
                <w:rFonts w:ascii="GHEA Grapalat" w:hAnsi="GHEA Grapalat"/>
                <w:b/>
                <w:bCs/>
                <w:i/>
                <w:iCs/>
                <w:sz w:val="20"/>
                <w:szCs w:val="20"/>
              </w:rPr>
            </w:pPr>
            <w:r w:rsidRPr="00A17DF2">
              <w:rPr>
                <w:rFonts w:ascii="GHEA Grapalat" w:hAnsi="GHEA Grapalat"/>
                <w:b/>
                <w:bCs/>
                <w:i/>
                <w:iCs/>
                <w:sz w:val="20"/>
                <w:szCs w:val="20"/>
              </w:rPr>
              <w:t>Штраф – 0,5% от общей цены, указанной в договоре.</w:t>
            </w:r>
          </w:p>
        </w:tc>
      </w:tr>
    </w:tbl>
    <w:p w:rsidR="00BB28C8" w:rsidRPr="00124BE9" w:rsidRDefault="00BB28C8" w:rsidP="0007515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07515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075153">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075153">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07515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075153">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2"/>
        <w:t>31</w:t>
      </w:r>
      <w:r w:rsidRPr="009F3DC7">
        <w:rPr>
          <w:rFonts w:ascii="GHEA Grapalat" w:hAnsi="GHEA Grapalat"/>
        </w:rPr>
        <w:t>.</w:t>
      </w:r>
    </w:p>
    <w:p w:rsidR="00BB28C8" w:rsidRPr="009F3DC7" w:rsidRDefault="00BB28C8" w:rsidP="0007515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075153">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075153">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3"/>
        <w:t>32</w:t>
      </w:r>
      <w:r w:rsidRPr="009F3DC7">
        <w:rPr>
          <w:rFonts w:ascii="GHEA Grapalat" w:hAnsi="GHEA Grapalat"/>
        </w:rPr>
        <w:t>.</w:t>
      </w:r>
    </w:p>
    <w:p w:rsidR="00BB28C8" w:rsidRPr="009F3DC7" w:rsidRDefault="00BB28C8" w:rsidP="0007515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4"/>
        <w:t>33</w:t>
      </w:r>
      <w:r w:rsidRPr="009F3DC7">
        <w:rPr>
          <w:rFonts w:ascii="GHEA Grapalat" w:hAnsi="GHEA Grapalat"/>
        </w:rPr>
        <w:t>.</w:t>
      </w:r>
    </w:p>
    <w:p w:rsidR="00BB28C8" w:rsidRPr="00124BE9" w:rsidRDefault="00BB28C8" w:rsidP="00075153">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07515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075153">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075153">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075153">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075153">
      <w:pPr>
        <w:widowControl w:val="0"/>
        <w:tabs>
          <w:tab w:val="left" w:pos="1276"/>
        </w:tabs>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075153">
      <w:pPr>
        <w:widowControl w:val="0"/>
        <w:tabs>
          <w:tab w:val="left" w:pos="1276"/>
        </w:tabs>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075153">
      <w:pPr>
        <w:widowControl w:val="0"/>
        <w:tabs>
          <w:tab w:val="left" w:pos="1276"/>
        </w:tabs>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9F3DC7">
        <w:rPr>
          <w:rFonts w:ascii="GHEA Grapalat" w:hAnsi="GHEA Grapalat"/>
        </w:rPr>
        <w:lastRenderedPageBreak/>
        <w:t>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075153">
      <w:pPr>
        <w:widowControl w:val="0"/>
        <w:tabs>
          <w:tab w:val="left" w:pos="1276"/>
        </w:tabs>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rsidP="00075153">
      <w:pPr>
        <w:rPr>
          <w:rFonts w:ascii="GHEA Grapalat" w:hAnsi="GHEA Grapalat"/>
          <w:lang w:val="hy-AM"/>
        </w:rPr>
      </w:pPr>
      <w:r>
        <w:rPr>
          <w:rFonts w:ascii="GHEA Grapalat" w:hAnsi="GHEA Grapalat"/>
          <w:lang w:val="hy-AM"/>
        </w:rPr>
        <w:t>---------------------------------------------</w:t>
      </w:r>
    </w:p>
    <w:p w:rsidR="0065206B" w:rsidRDefault="0065206B" w:rsidP="00075153">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075153">
      <w:pPr>
        <w:rPr>
          <w:rStyle w:val="ezkurwreuab5ozgtqnkl"/>
          <w:i/>
          <w:sz w:val="20"/>
          <w:szCs w:val="20"/>
          <w:highlight w:val="yellow"/>
        </w:rPr>
      </w:pPr>
    </w:p>
    <w:p w:rsidR="00BB28C8" w:rsidRPr="0012444D" w:rsidRDefault="00BB28C8" w:rsidP="00075153">
      <w:pPr>
        <w:rPr>
          <w:rFonts w:ascii="GHEA Grapalat" w:hAnsi="GHEA Grapalat"/>
          <w:strike/>
          <w:sz w:val="18"/>
          <w:szCs w:val="18"/>
        </w:rPr>
      </w:pPr>
      <w:r w:rsidRPr="0012444D">
        <w:rPr>
          <w:rFonts w:ascii="GHEA Grapalat" w:hAnsi="GHEA Grapalat"/>
          <w:strike/>
        </w:rPr>
        <w:t>8.1</w:t>
      </w:r>
      <w:r w:rsidR="00244B5D" w:rsidRPr="0012444D">
        <w:rPr>
          <w:rFonts w:ascii="GHEA Grapalat" w:hAnsi="GHEA Grapalat"/>
          <w:strike/>
        </w:rPr>
        <w:t>6</w:t>
      </w:r>
      <w:r w:rsidRPr="0012444D">
        <w:rPr>
          <w:rFonts w:ascii="GHEA Grapalat" w:hAnsi="GHEA Grapalat"/>
          <w:strike/>
        </w:rPr>
        <w:t>.</w:t>
      </w:r>
      <w:r w:rsidRPr="0012444D">
        <w:rPr>
          <w:rFonts w:ascii="GHEA Grapalat" w:hAnsi="GHEA Grapalat"/>
          <w:strike/>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12444D">
        <w:rPr>
          <w:rFonts w:ascii="GHEA Grapalat" w:hAnsi="GHEA Grapalat"/>
          <w:strike/>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2444D">
        <w:rPr>
          <w:rFonts w:ascii="GHEA Grapalat" w:hAnsi="GHEA Grapalat"/>
          <w:strike/>
        </w:rPr>
        <w:t xml:space="preserve">Если размер выделенных для исполнения договора финансовых средств превышает </w:t>
      </w:r>
      <w:proofErr w:type="spellStart"/>
      <w:r w:rsidR="004E3919" w:rsidRPr="0012444D">
        <w:rPr>
          <w:rFonts w:ascii="GHEA Grapalat" w:hAnsi="GHEA Grapalat"/>
          <w:strike/>
        </w:rPr>
        <w:t>двадцатипятикратный</w:t>
      </w:r>
      <w:proofErr w:type="spellEnd"/>
      <w:r w:rsidR="004E3919" w:rsidRPr="0012444D">
        <w:rPr>
          <w:rFonts w:ascii="GHEA Grapalat" w:hAnsi="GHEA Grapalat"/>
          <w:strike/>
        </w:rPr>
        <w:t xml:space="preserve"> </w:t>
      </w:r>
      <w:r w:rsidRPr="0012444D">
        <w:rPr>
          <w:rFonts w:ascii="GHEA Grapalat" w:hAnsi="GHEA Grapalat"/>
          <w:strike/>
        </w:rPr>
        <w:t xml:space="preserve">кратный размер базовой единицы закупок, то Заказчиком будет </w:t>
      </w:r>
      <w:proofErr w:type="spellStart"/>
      <w:r w:rsidRPr="0012444D">
        <w:rPr>
          <w:rFonts w:ascii="GHEA Grapalat" w:hAnsi="GHEA Grapalat"/>
          <w:strike/>
        </w:rPr>
        <w:t>заключенo</w:t>
      </w:r>
      <w:proofErr w:type="spellEnd"/>
      <w:r w:rsidRPr="0012444D">
        <w:rPr>
          <w:rFonts w:ascii="GHEA Grapalat" w:hAnsi="GHEA Grapalat"/>
          <w:strike/>
        </w:rPr>
        <w:t xml:space="preserve"> соглашение в случае, если представленн</w:t>
      </w:r>
      <w:r w:rsidR="00F005EE" w:rsidRPr="0012444D">
        <w:rPr>
          <w:rFonts w:ascii="GHEA Grapalat" w:hAnsi="GHEA Grapalat"/>
          <w:strike/>
        </w:rPr>
        <w:t>ые</w:t>
      </w:r>
      <w:r w:rsidRPr="0012444D">
        <w:rPr>
          <w:rFonts w:ascii="GHEA Grapalat" w:hAnsi="GHEA Grapalat"/>
          <w:strike/>
        </w:rPr>
        <w:t xml:space="preserve"> Подрядчиком в виде неустойки обеспечени</w:t>
      </w:r>
      <w:r w:rsidR="00F005EE" w:rsidRPr="0012444D">
        <w:rPr>
          <w:rFonts w:ascii="GHEA Grapalat" w:hAnsi="GHEA Grapalat"/>
          <w:strike/>
        </w:rPr>
        <w:t>я</w:t>
      </w:r>
      <w:r w:rsidRPr="0012444D">
        <w:rPr>
          <w:rFonts w:ascii="GHEA Grapalat" w:hAnsi="GHEA Grapalat"/>
          <w:strike/>
        </w:rPr>
        <w:t xml:space="preserve"> </w:t>
      </w:r>
      <w:r w:rsidR="00F005EE" w:rsidRPr="0012444D">
        <w:rPr>
          <w:rFonts w:ascii="GHEA Grapalat" w:hAnsi="GHEA Grapalat"/>
          <w:strike/>
        </w:rPr>
        <w:t xml:space="preserve">квалификации и </w:t>
      </w:r>
      <w:r w:rsidRPr="0012444D">
        <w:rPr>
          <w:rFonts w:ascii="GHEA Grapalat" w:hAnsi="GHEA Grapalat"/>
          <w:strike/>
        </w:rPr>
        <w:t>договора заменя</w:t>
      </w:r>
      <w:r w:rsidR="00C3050C" w:rsidRPr="0012444D">
        <w:rPr>
          <w:rFonts w:ascii="GHEA Grapalat" w:hAnsi="GHEA Grapalat"/>
          <w:strike/>
        </w:rPr>
        <w:t>ю</w:t>
      </w:r>
      <w:r w:rsidRPr="0012444D">
        <w:rPr>
          <w:rFonts w:ascii="GHEA Grapalat" w:hAnsi="GHEA Grapalat"/>
          <w:strike/>
        </w:rPr>
        <w:t xml:space="preserve">тся гарантией или наличными деньгами, с учетом требований </w:t>
      </w:r>
      <w:r w:rsidR="00B2182F" w:rsidRPr="0012444D">
        <w:rPr>
          <w:rFonts w:ascii="GHEA Grapalat" w:hAnsi="GHEA Grapalat"/>
          <w:strike/>
        </w:rPr>
        <w:t xml:space="preserve">абзаца "в" подпункта 1 и </w:t>
      </w:r>
      <w:r w:rsidRPr="0012444D">
        <w:rPr>
          <w:rFonts w:ascii="GHEA Grapalat" w:hAnsi="GHEA Grapalat"/>
          <w:strike/>
        </w:rPr>
        <w:t>абзаца "б" подпункта 1</w:t>
      </w:r>
      <w:r w:rsidR="00F005EE" w:rsidRPr="0012444D">
        <w:rPr>
          <w:rFonts w:ascii="GHEA Grapalat" w:hAnsi="GHEA Grapalat"/>
          <w:strike/>
        </w:rPr>
        <w:t>7</w:t>
      </w:r>
      <w:r w:rsidRPr="0012444D">
        <w:rPr>
          <w:rFonts w:ascii="GHEA Grapalat" w:hAnsi="GHEA Grapalat"/>
          <w:strike/>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12444D">
        <w:rPr>
          <w:rFonts w:ascii="GHEA Grapalat" w:hAnsi="GHEA Grapalat"/>
          <w:strike/>
        </w:rPr>
        <w:t>й квалификации и</w:t>
      </w:r>
      <w:r w:rsidRPr="0012444D">
        <w:rPr>
          <w:rFonts w:ascii="GHEA Grapalat" w:hAnsi="GHEA Grapalat"/>
          <w:strike/>
        </w:rPr>
        <w:t xml:space="preserve"> договора представленн</w:t>
      </w:r>
      <w:r w:rsidR="00DD559B" w:rsidRPr="0012444D">
        <w:rPr>
          <w:rFonts w:ascii="GHEA Grapalat" w:hAnsi="GHEA Grapalat"/>
          <w:strike/>
        </w:rPr>
        <w:t>ых</w:t>
      </w:r>
      <w:r w:rsidRPr="0012444D">
        <w:rPr>
          <w:rFonts w:ascii="GHEA Grapalat" w:hAnsi="GHEA Grapalat"/>
          <w:strike/>
        </w:rPr>
        <w:t xml:space="preserve"> в виде неустойки, также представляет Заказчику нов</w:t>
      </w:r>
      <w:r w:rsidR="003937C5" w:rsidRPr="0012444D">
        <w:rPr>
          <w:rFonts w:ascii="GHEA Grapalat" w:hAnsi="GHEA Grapalat"/>
          <w:strike/>
        </w:rPr>
        <w:t>ые</w:t>
      </w:r>
      <w:r w:rsidRPr="0012444D">
        <w:rPr>
          <w:rFonts w:ascii="GHEA Grapalat" w:hAnsi="GHEA Grapalat"/>
          <w:strike/>
        </w:rPr>
        <w:t xml:space="preserve"> обеспечени</w:t>
      </w:r>
      <w:r w:rsidR="003937C5" w:rsidRPr="0012444D">
        <w:rPr>
          <w:rFonts w:ascii="GHEA Grapalat" w:hAnsi="GHEA Grapalat"/>
          <w:strike/>
        </w:rPr>
        <w:t xml:space="preserve">я </w:t>
      </w:r>
      <w:r w:rsidRPr="0012444D">
        <w:rPr>
          <w:rFonts w:ascii="GHEA Grapalat" w:hAnsi="GHEA Grapalat"/>
          <w:strike/>
        </w:rPr>
        <w:t xml:space="preserve"> в течение </w:t>
      </w:r>
      <w:r w:rsidR="00A66D88" w:rsidRPr="0012444D">
        <w:rPr>
          <w:rFonts w:ascii="GHEA Grapalat" w:hAnsi="GHEA Grapalat"/>
          <w:strike/>
        </w:rPr>
        <w:t xml:space="preserve"> ---- </w:t>
      </w:r>
      <w:r w:rsidRPr="0012444D">
        <w:rPr>
          <w:rFonts w:ascii="GHEA Grapalat" w:hAnsi="GHEA Grapalat"/>
          <w:strike/>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12444D">
        <w:rPr>
          <w:rStyle w:val="af6"/>
          <w:rFonts w:ascii="GHEA Grapalat" w:hAnsi="GHEA Grapalat"/>
          <w:strike/>
        </w:rPr>
        <w:t>3</w:t>
      </w:r>
      <w:r w:rsidR="00323C68" w:rsidRPr="0012444D">
        <w:rPr>
          <w:rFonts w:ascii="GHEA Grapalat" w:hAnsi="GHEA Grapalat"/>
          <w:strike/>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lastRenderedPageBreak/>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12444D" w:rsidRPr="0012444D">
        <w:rPr>
          <w:rFonts w:ascii="GHEA Grapalat" w:hAnsi="GHEA Grapalat"/>
          <w:b/>
          <w:iCs/>
          <w:sz w:val="22"/>
          <w:szCs w:val="22"/>
        </w:rPr>
        <w:t xml:space="preserve"> Ремонтные работы в здании библиотечной системы города Арташат </w:t>
      </w:r>
      <w:proofErr w:type="spellStart"/>
      <w:r w:rsidR="0012444D" w:rsidRPr="0012444D">
        <w:rPr>
          <w:rFonts w:ascii="GHEA Grapalat" w:hAnsi="GHEA Grapalat"/>
          <w:b/>
          <w:iCs/>
          <w:sz w:val="22"/>
          <w:szCs w:val="22"/>
        </w:rPr>
        <w:t>Арташатской</w:t>
      </w:r>
      <w:proofErr w:type="spellEnd"/>
      <w:r w:rsidR="0012444D" w:rsidRPr="0012444D">
        <w:rPr>
          <w:rFonts w:ascii="GHEA Grapalat" w:hAnsi="GHEA Grapalat"/>
          <w:b/>
          <w:iCs/>
          <w:sz w:val="22"/>
          <w:szCs w:val="22"/>
        </w:rPr>
        <w:t xml:space="preserve"> общины</w:t>
      </w:r>
      <w:r w:rsidR="0012444D" w:rsidRPr="00C15888">
        <w:rPr>
          <w:rFonts w:ascii="GHEA Grapalat" w:hAnsi="GHEA Grapalat"/>
          <w:b/>
          <w:sz w:val="22"/>
          <w:szCs w:val="22"/>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12444D" w:rsidRPr="0012444D">
        <w:rPr>
          <w:rFonts w:ascii="GHEA Grapalat" w:hAnsi="GHEA Grapalat"/>
          <w:b/>
          <w:iCs/>
          <w:sz w:val="22"/>
          <w:szCs w:val="22"/>
        </w:rPr>
        <w:t xml:space="preserve"> Ремонтные работы в здании библиотечной системы города Арташат </w:t>
      </w:r>
      <w:proofErr w:type="spellStart"/>
      <w:r w:rsidR="0012444D" w:rsidRPr="0012444D">
        <w:rPr>
          <w:rFonts w:ascii="GHEA Grapalat" w:hAnsi="GHEA Grapalat"/>
          <w:b/>
          <w:iCs/>
          <w:sz w:val="22"/>
          <w:szCs w:val="22"/>
        </w:rPr>
        <w:t>Арташатской</w:t>
      </w:r>
      <w:proofErr w:type="spellEnd"/>
      <w:r w:rsidR="0012444D" w:rsidRPr="0012444D">
        <w:rPr>
          <w:rFonts w:ascii="GHEA Grapalat" w:hAnsi="GHEA Grapalat"/>
          <w:b/>
          <w:iCs/>
          <w:sz w:val="22"/>
          <w:szCs w:val="22"/>
        </w:rPr>
        <w:t xml:space="preserve"> общины</w:t>
      </w:r>
      <w:r w:rsidR="0012444D" w:rsidRPr="00C15888">
        <w:rPr>
          <w:rFonts w:ascii="GHEA Grapalat" w:hAnsi="GHEA Grapalat"/>
          <w:b/>
          <w:sz w:val="22"/>
          <w:szCs w:val="22"/>
        </w:rPr>
        <w:t xml:space="preserve"> </w:t>
      </w:r>
      <w:r w:rsidRPr="009F3DC7">
        <w:rPr>
          <w:rFonts w:ascii="GHEA Grapalat" w:hAnsi="GHEA Grapalat"/>
        </w:rPr>
        <w:t>"</w:t>
      </w: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2444D">
              <w:rPr>
                <w:rFonts w:ascii="GHEA Grapalat" w:hAnsi="GHEA Grapalat"/>
                <w:sz w:val="14"/>
                <w:szCs w:val="16"/>
                <w:lang w:val="hy-AM"/>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444D" w:rsidRPr="00685FDC" w:rsidTr="003D2146">
        <w:trPr>
          <w:cantSplit/>
          <w:trHeight w:val="1134"/>
          <w:jc w:val="center"/>
        </w:trPr>
        <w:tc>
          <w:tcPr>
            <w:tcW w:w="1259" w:type="dxa"/>
          </w:tcPr>
          <w:p w:rsidR="0012444D" w:rsidRPr="0011159E" w:rsidRDefault="0012444D" w:rsidP="0012444D">
            <w:pPr>
              <w:jc w:val="center"/>
              <w:rPr>
                <w:rFonts w:ascii="GHEA Grapalat" w:hAnsi="GHEA Grapalat"/>
                <w:sz w:val="18"/>
                <w:szCs w:val="18"/>
                <w:lang w:val="es-ES"/>
              </w:rPr>
            </w:pPr>
            <w:r w:rsidRPr="0011159E">
              <w:rPr>
                <w:rFonts w:ascii="GHEA Grapalat" w:hAnsi="GHEA Grapalat"/>
                <w:sz w:val="18"/>
                <w:szCs w:val="18"/>
                <w:lang w:val="es-ES"/>
              </w:rPr>
              <w:t>1</w:t>
            </w:r>
          </w:p>
        </w:tc>
        <w:tc>
          <w:tcPr>
            <w:tcW w:w="1238" w:type="dxa"/>
          </w:tcPr>
          <w:p w:rsidR="0012444D" w:rsidRPr="0011159E" w:rsidRDefault="0012444D" w:rsidP="0012444D">
            <w:pPr>
              <w:jc w:val="center"/>
              <w:rPr>
                <w:rFonts w:ascii="GHEA Grapalat" w:hAnsi="GHEA Grapalat"/>
                <w:sz w:val="18"/>
                <w:szCs w:val="18"/>
                <w:lang w:val="es-ES"/>
              </w:rPr>
            </w:pPr>
            <w:r w:rsidRPr="0011159E">
              <w:rPr>
                <w:rFonts w:ascii="GHEA Grapalat" w:hAnsi="GHEA Grapalat"/>
                <w:sz w:val="18"/>
                <w:szCs w:val="18"/>
                <w:lang w:val="hy-AM"/>
              </w:rPr>
              <w:t>45611300</w:t>
            </w:r>
          </w:p>
        </w:tc>
        <w:tc>
          <w:tcPr>
            <w:tcW w:w="1019" w:type="dxa"/>
          </w:tcPr>
          <w:p w:rsidR="0012444D" w:rsidRPr="0012444D" w:rsidRDefault="0012444D" w:rsidP="0012444D">
            <w:pPr>
              <w:widowControl w:val="0"/>
              <w:spacing w:after="120"/>
              <w:rPr>
                <w:rFonts w:ascii="GHEA Grapalat" w:hAnsi="GHEA Grapalat"/>
                <w:bCs/>
                <w:sz w:val="18"/>
                <w:szCs w:val="18"/>
              </w:rPr>
            </w:pPr>
            <w:r w:rsidRPr="0012444D">
              <w:rPr>
                <w:rFonts w:ascii="GHEA Grapalat" w:hAnsi="GHEA Grapalat"/>
                <w:bCs/>
                <w:iCs/>
                <w:sz w:val="18"/>
                <w:szCs w:val="18"/>
              </w:rPr>
              <w:t xml:space="preserve">Ремонтные работы в здании библиотечной системы города Арташат </w:t>
            </w:r>
            <w:proofErr w:type="spellStart"/>
            <w:r w:rsidRPr="0012444D">
              <w:rPr>
                <w:rFonts w:ascii="GHEA Grapalat" w:hAnsi="GHEA Grapalat"/>
                <w:bCs/>
                <w:iCs/>
                <w:sz w:val="18"/>
                <w:szCs w:val="18"/>
              </w:rPr>
              <w:t>Арташатской</w:t>
            </w:r>
            <w:proofErr w:type="spellEnd"/>
            <w:r w:rsidRPr="0012444D">
              <w:rPr>
                <w:rFonts w:ascii="GHEA Grapalat" w:hAnsi="GHEA Grapalat"/>
                <w:bCs/>
                <w:iCs/>
                <w:sz w:val="18"/>
                <w:szCs w:val="18"/>
              </w:rPr>
              <w:t xml:space="preserve"> общины</w:t>
            </w:r>
          </w:p>
        </w:tc>
        <w:tc>
          <w:tcPr>
            <w:tcW w:w="582" w:type="dxa"/>
            <w:vAlign w:val="center"/>
          </w:tcPr>
          <w:p w:rsidR="0012444D" w:rsidRPr="00685FDC" w:rsidRDefault="0012444D" w:rsidP="0012444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12444D" w:rsidRPr="00685FDC" w:rsidRDefault="0012444D" w:rsidP="0012444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31"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729"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663"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594"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644" w:type="dxa"/>
            <w:vAlign w:val="center"/>
          </w:tcPr>
          <w:p w:rsidR="0012444D" w:rsidRPr="00685FDC" w:rsidRDefault="0012444D" w:rsidP="0012444D">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 %</w:t>
            </w:r>
          </w:p>
        </w:tc>
        <w:tc>
          <w:tcPr>
            <w:tcW w:w="581" w:type="dxa"/>
            <w:vAlign w:val="center"/>
          </w:tcPr>
          <w:p w:rsidR="0012444D" w:rsidRPr="00685FDC" w:rsidRDefault="0012444D" w:rsidP="0012444D">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9753D7">
          <w:footerReference w:type="default" r:id="rId14"/>
          <w:footnotePr>
            <w:pos w:val="beneathText"/>
          </w:footnotePr>
          <w:type w:val="nextColumn"/>
          <w:pgSz w:w="11907" w:h="16840" w:code="9"/>
          <w:pgMar w:top="993" w:right="992" w:bottom="709"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6E14" w:rsidRDefault="002C6E14">
      <w:r>
        <w:separator/>
      </w:r>
    </w:p>
  </w:endnote>
  <w:endnote w:type="continuationSeparator" w:id="0">
    <w:p w:rsidR="002C6E14" w:rsidRDefault="002C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4A96">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6E14" w:rsidRDefault="002C6E14">
      <w:r>
        <w:separator/>
      </w:r>
    </w:p>
  </w:footnote>
  <w:footnote w:type="continuationSeparator" w:id="0">
    <w:p w:rsidR="002C6E14" w:rsidRDefault="002C6E14">
      <w:r>
        <w:continuationSeparator/>
      </w:r>
    </w:p>
  </w:footnote>
  <w:footnote w:id="1">
    <w:p w:rsidR="00E87A19" w:rsidRPr="00C15888" w:rsidRDefault="00E87A19" w:rsidP="00E87A19">
      <w:pPr>
        <w:pStyle w:val="af2"/>
        <w:jc w:val="both"/>
        <w:rPr>
          <w:rFonts w:asciiTheme="minorHAnsi" w:hAnsiTheme="minorHAnsi"/>
          <w:i/>
          <w:lang w:val="hy-AM"/>
        </w:rPr>
      </w:pPr>
    </w:p>
  </w:footnote>
  <w:footnote w:id="2">
    <w:p w:rsidR="00E87A19" w:rsidRPr="00803069" w:rsidRDefault="00E87A19" w:rsidP="00E87A1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E87A19" w:rsidRPr="00803069" w:rsidDel="0014408D" w:rsidRDefault="00E87A19" w:rsidP="00E87A19">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E87A19" w:rsidRPr="00803069" w:rsidRDefault="00E87A19" w:rsidP="00E87A19">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E87A19" w:rsidRPr="00803069" w:rsidRDefault="00E87A19" w:rsidP="00E87A19">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E87A19" w:rsidRPr="00D3436F" w:rsidRDefault="00E87A19" w:rsidP="00E87A19">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E87A19" w:rsidRPr="008842CE" w:rsidRDefault="00E87A19" w:rsidP="00E87A19">
      <w:pPr>
        <w:pStyle w:val="af2"/>
        <w:widowControl w:val="0"/>
        <w:jc w:val="both"/>
        <w:rPr>
          <w:rFonts w:ascii="GHEA Grapalat" w:hAnsi="GHEA Grapalat"/>
          <w:lang w:val="af-ZA"/>
        </w:rPr>
      </w:pPr>
    </w:p>
    <w:p w:rsidR="00E87A19" w:rsidRPr="008842CE" w:rsidRDefault="00E87A19" w:rsidP="00E87A19">
      <w:pPr>
        <w:pStyle w:val="af2"/>
        <w:widowControl w:val="0"/>
        <w:jc w:val="both"/>
        <w:rPr>
          <w:rFonts w:ascii="GHEA Grapalat" w:hAnsi="GHEA Grapalat"/>
          <w:lang w:val="af-ZA"/>
        </w:rPr>
      </w:pPr>
    </w:p>
  </w:footnote>
  <w:footnote w:id="3">
    <w:p w:rsidR="009F799F" w:rsidRPr="00CD6B60" w:rsidRDefault="009F799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F799F" w:rsidRDefault="009F799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9F799F" w:rsidRPr="00C24DBE" w:rsidRDefault="009F799F"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af2"/>
        <w:jc w:val="both"/>
        <w:rPr>
          <w:rFonts w:asciiTheme="minorHAnsi" w:hAnsiTheme="minorHAnsi"/>
        </w:rPr>
      </w:pPr>
    </w:p>
    <w:p w:rsidR="009F799F" w:rsidRPr="00D3436F" w:rsidRDefault="009F799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af2"/>
        <w:rPr>
          <w:rFonts w:asciiTheme="minorHAnsi" w:hAnsiTheme="minorHAnsi"/>
        </w:rPr>
      </w:pPr>
    </w:p>
  </w:footnote>
  <w:footnote w:id="6">
    <w:p w:rsidR="009F799F" w:rsidRPr="00810F23" w:rsidRDefault="009F799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F799F" w:rsidRPr="00035859" w:rsidRDefault="009F799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F799F" w:rsidRPr="00035859" w:rsidRDefault="009F799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F799F" w:rsidRPr="00035859" w:rsidRDefault="009F799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F799F" w:rsidRPr="000811C1" w:rsidRDefault="009F799F">
      <w:pPr>
        <w:pStyle w:val="af2"/>
        <w:rPr>
          <w:rFonts w:asciiTheme="minorHAnsi" w:hAnsiTheme="minorHAnsi"/>
        </w:rPr>
      </w:pPr>
    </w:p>
  </w:footnote>
  <w:footnote w:id="8">
    <w:p w:rsidR="009B6AEA" w:rsidRPr="00FE2AA4" w:rsidRDefault="009B6AEA" w:rsidP="009B6AE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af2"/>
        <w:rPr>
          <w:lang w:val="af-ZA"/>
        </w:rPr>
      </w:pPr>
    </w:p>
  </w:footnote>
  <w:footnote w:id="10">
    <w:p w:rsidR="009F799F" w:rsidRPr="00F41D1E" w:rsidRDefault="009F799F"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af2"/>
        <w:jc w:val="both"/>
        <w:rPr>
          <w:rFonts w:asciiTheme="minorHAnsi" w:hAnsiTheme="minorHAnsi"/>
          <w:i/>
        </w:rPr>
      </w:pPr>
    </w:p>
    <w:p w:rsidR="009F799F" w:rsidRPr="00D44813" w:rsidRDefault="009F799F"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af2"/>
        <w:jc w:val="both"/>
        <w:rPr>
          <w:rFonts w:asciiTheme="minorHAnsi" w:hAnsiTheme="minorHAnsi"/>
          <w:i/>
        </w:rPr>
      </w:pPr>
    </w:p>
    <w:p w:rsidR="009F799F" w:rsidRDefault="009F799F" w:rsidP="00C67FAB">
      <w:pPr>
        <w:pStyle w:val="af2"/>
        <w:jc w:val="both"/>
        <w:rPr>
          <w:rFonts w:asciiTheme="minorHAnsi" w:hAnsiTheme="minorHAnsi"/>
        </w:rPr>
      </w:pPr>
    </w:p>
    <w:p w:rsidR="009F799F" w:rsidRPr="002B487D" w:rsidRDefault="009F799F"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af2"/>
        <w:jc w:val="both"/>
        <w:rPr>
          <w:rFonts w:asciiTheme="minorHAnsi" w:hAnsiTheme="minorHAnsi"/>
          <w:i/>
        </w:rPr>
      </w:pPr>
    </w:p>
  </w:footnote>
  <w:footnote w:id="11">
    <w:p w:rsidR="009F799F" w:rsidRPr="002B487D" w:rsidRDefault="009F799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9F799F" w:rsidRPr="008E4439" w:rsidRDefault="009F799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af2"/>
        <w:rPr>
          <w:rFonts w:ascii="Sylfaen" w:hAnsi="Sylfaen"/>
          <w:sz w:val="18"/>
          <w:szCs w:val="18"/>
        </w:rPr>
      </w:pPr>
    </w:p>
  </w:footnote>
  <w:footnote w:id="13">
    <w:p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F799F" w:rsidRPr="00900E5A" w:rsidRDefault="009F799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9F799F" w:rsidRPr="00810F23" w:rsidRDefault="009F799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F799F" w:rsidRPr="005F2C25" w:rsidRDefault="009F799F">
      <w:pPr>
        <w:pStyle w:val="af2"/>
        <w:rPr>
          <w:rFonts w:ascii="Times New Roman" w:hAnsi="Times New Roman"/>
        </w:rPr>
      </w:pPr>
    </w:p>
  </w:footnote>
  <w:footnote w:id="16">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af2"/>
        <w:rPr>
          <w:rFonts w:asciiTheme="minorHAnsi" w:hAnsiTheme="minorHAnsi"/>
          <w:i/>
          <w:lang w:val="af-ZA"/>
        </w:rPr>
      </w:pPr>
    </w:p>
  </w:footnote>
  <w:footnote w:id="17">
    <w:p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af2"/>
        <w:rPr>
          <w:lang w:val="es-ES"/>
        </w:rPr>
      </w:pPr>
    </w:p>
  </w:footnote>
  <w:footnote w:id="19">
    <w:p w:rsidR="009F799F" w:rsidRDefault="009F799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9F799F" w:rsidRPr="00000327" w:rsidRDefault="009F799F"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9F799F" w:rsidRPr="00217344" w:rsidRDefault="009F799F">
      <w:pPr>
        <w:pStyle w:val="af2"/>
      </w:pPr>
    </w:p>
  </w:footnote>
  <w:footnote w:id="20">
    <w:p w:rsidR="009F799F" w:rsidRPr="00217344" w:rsidRDefault="009F799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799F" w:rsidRPr="00217344" w:rsidRDefault="009F799F"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F799F" w:rsidRPr="008842CE" w:rsidRDefault="009F799F" w:rsidP="003D2FE2">
      <w:pPr>
        <w:pStyle w:val="af2"/>
        <w:jc w:val="both"/>
      </w:pPr>
    </w:p>
  </w:footnote>
  <w:footnote w:id="23">
    <w:p w:rsidR="009F799F" w:rsidRPr="00217344" w:rsidRDefault="009F799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9F799F" w:rsidRPr="008842CE" w:rsidRDefault="009F799F" w:rsidP="000A214C">
      <w:pPr>
        <w:pStyle w:val="af2"/>
        <w:jc w:val="both"/>
      </w:pPr>
    </w:p>
  </w:footnote>
  <w:footnote w:id="25">
    <w:p w:rsidR="009F799F" w:rsidRPr="00217344" w:rsidRDefault="009F799F"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F799F" w:rsidRPr="00124BE9" w:rsidRDefault="009F799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F799F" w:rsidRPr="00124BE9" w:rsidRDefault="009F799F" w:rsidP="00BB28C8">
      <w:pPr>
        <w:pStyle w:val="af2"/>
        <w:widowControl w:val="0"/>
        <w:jc w:val="both"/>
        <w:rPr>
          <w:rFonts w:ascii="GHEA Grapalat" w:hAnsi="GHEA Grapalat"/>
          <w:lang w:val="hy-AM"/>
        </w:rPr>
      </w:pPr>
    </w:p>
  </w:footnote>
  <w:footnote w:id="27">
    <w:p w:rsidR="009F799F" w:rsidRPr="00124BE9" w:rsidRDefault="009F799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9F799F" w:rsidRDefault="009F799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F799F" w:rsidRPr="00124BE9" w:rsidRDefault="009F799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F799F" w:rsidRPr="00124BE9" w:rsidRDefault="009F799F" w:rsidP="00BB28C8">
      <w:pPr>
        <w:pStyle w:val="af2"/>
        <w:widowControl w:val="0"/>
        <w:jc w:val="both"/>
        <w:rPr>
          <w:rFonts w:ascii="GHEA Grapalat" w:hAnsi="GHEA Grapalat"/>
          <w:lang w:val="hy-AM"/>
        </w:rPr>
      </w:pPr>
    </w:p>
  </w:footnote>
  <w:footnote w:id="29">
    <w:p w:rsidR="009F799F" w:rsidRDefault="009F799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9F799F" w:rsidRPr="00EB336B" w:rsidRDefault="009F799F"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124BE9" w:rsidRDefault="009F799F" w:rsidP="00BB28C8">
      <w:pPr>
        <w:pStyle w:val="af2"/>
        <w:widowControl w:val="0"/>
        <w:jc w:val="both"/>
        <w:rPr>
          <w:rFonts w:ascii="GHEA Grapalat" w:hAnsi="GHEA Grapalat"/>
          <w:lang w:val="hy-AM"/>
        </w:rPr>
      </w:pPr>
    </w:p>
  </w:footnote>
  <w:footnote w:id="30">
    <w:p w:rsidR="009F799F" w:rsidRDefault="009F799F"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F799F" w:rsidRPr="00124BE9" w:rsidRDefault="009F799F"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1">
    <w:p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4078D0" w:rsidRDefault="009F799F" w:rsidP="00BB28C8">
      <w:pPr>
        <w:pStyle w:val="af2"/>
        <w:widowControl w:val="0"/>
        <w:jc w:val="both"/>
        <w:rPr>
          <w:rFonts w:ascii="GHEA Grapalat" w:hAnsi="GHEA Grapalat"/>
          <w:sz w:val="2"/>
          <w:szCs w:val="2"/>
          <w:lang w:val="hy-AM"/>
        </w:rPr>
      </w:pPr>
    </w:p>
    <w:p w:rsidR="009F799F" w:rsidRPr="004078D0" w:rsidRDefault="009F799F" w:rsidP="00BB28C8">
      <w:pPr>
        <w:pStyle w:val="af2"/>
        <w:widowControl w:val="0"/>
        <w:jc w:val="both"/>
        <w:rPr>
          <w:rFonts w:ascii="GHEA Grapalat" w:hAnsi="GHEA Grapalat"/>
          <w:sz w:val="2"/>
          <w:szCs w:val="2"/>
          <w:lang w:val="hy-AM"/>
        </w:rPr>
      </w:pPr>
    </w:p>
  </w:footnote>
  <w:footnote w:id="32">
    <w:p w:rsidR="009F799F" w:rsidRDefault="009F799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F799F" w:rsidRPr="00124BE9" w:rsidRDefault="009F799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3">
    <w:p w:rsidR="009F799F" w:rsidRPr="00124BE9" w:rsidRDefault="009F79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99F" w:rsidRPr="001C4E24" w:rsidRDefault="009F799F" w:rsidP="00BB28C8">
      <w:pPr>
        <w:pStyle w:val="af2"/>
        <w:rPr>
          <w:lang w:val="hy-AM"/>
        </w:rPr>
      </w:pPr>
    </w:p>
  </w:footnote>
  <w:footnote w:id="35">
    <w:p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91264509">
    <w:abstractNumId w:val="23"/>
  </w:num>
  <w:num w:numId="2" w16cid:durableId="1272280964">
    <w:abstractNumId w:val="11"/>
  </w:num>
  <w:num w:numId="3" w16cid:durableId="1041051329">
    <w:abstractNumId w:val="21"/>
  </w:num>
  <w:num w:numId="4" w16cid:durableId="1640265681">
    <w:abstractNumId w:val="16"/>
  </w:num>
  <w:num w:numId="5" w16cid:durableId="300119333">
    <w:abstractNumId w:val="26"/>
  </w:num>
  <w:num w:numId="6" w16cid:durableId="48306356">
    <w:abstractNumId w:val="23"/>
    <w:lvlOverride w:ilvl="0">
      <w:startOverride w:val="1"/>
    </w:lvlOverride>
    <w:lvlOverride w:ilvl="1"/>
    <w:lvlOverride w:ilvl="2"/>
    <w:lvlOverride w:ilvl="3"/>
    <w:lvlOverride w:ilvl="4"/>
    <w:lvlOverride w:ilvl="5"/>
    <w:lvlOverride w:ilvl="6"/>
    <w:lvlOverride w:ilvl="7"/>
    <w:lvlOverride w:ilvl="8"/>
  </w:num>
  <w:num w:numId="7" w16cid:durableId="11104694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9023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447728">
    <w:abstractNumId w:val="18"/>
  </w:num>
  <w:num w:numId="10" w16cid:durableId="409470765">
    <w:abstractNumId w:val="5"/>
  </w:num>
  <w:num w:numId="11" w16cid:durableId="2037001465">
    <w:abstractNumId w:val="9"/>
  </w:num>
  <w:num w:numId="12" w16cid:durableId="93324099">
    <w:abstractNumId w:val="31"/>
  </w:num>
  <w:num w:numId="13" w16cid:durableId="28918247">
    <w:abstractNumId w:val="28"/>
  </w:num>
  <w:num w:numId="14" w16cid:durableId="1655136264">
    <w:abstractNumId w:val="13"/>
  </w:num>
  <w:num w:numId="15" w16cid:durableId="93212141">
    <w:abstractNumId w:val="30"/>
  </w:num>
  <w:num w:numId="16" w16cid:durableId="643657621">
    <w:abstractNumId w:val="15"/>
  </w:num>
  <w:num w:numId="17" w16cid:durableId="1488129265">
    <w:abstractNumId w:val="6"/>
  </w:num>
  <w:num w:numId="18" w16cid:durableId="1696228292">
    <w:abstractNumId w:val="1"/>
  </w:num>
  <w:num w:numId="19" w16cid:durableId="1473253992">
    <w:abstractNumId w:val="17"/>
  </w:num>
  <w:num w:numId="20" w16cid:durableId="736172968">
    <w:abstractNumId w:val="17"/>
  </w:num>
  <w:num w:numId="21" w16cid:durableId="18568445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6606582">
    <w:abstractNumId w:val="24"/>
  </w:num>
  <w:num w:numId="23" w16cid:durableId="1534734519">
    <w:abstractNumId w:val="8"/>
  </w:num>
  <w:num w:numId="24" w16cid:durableId="1671174034">
    <w:abstractNumId w:val="20"/>
  </w:num>
  <w:num w:numId="25" w16cid:durableId="738283024">
    <w:abstractNumId w:val="22"/>
  </w:num>
  <w:num w:numId="26" w16cid:durableId="1276668399">
    <w:abstractNumId w:val="14"/>
  </w:num>
  <w:num w:numId="27" w16cid:durableId="2080710178">
    <w:abstractNumId w:val="7"/>
  </w:num>
  <w:num w:numId="28" w16cid:durableId="1435785020">
    <w:abstractNumId w:val="12"/>
  </w:num>
  <w:num w:numId="29" w16cid:durableId="379596299">
    <w:abstractNumId w:val="4"/>
  </w:num>
  <w:num w:numId="30" w16cid:durableId="1852838755">
    <w:abstractNumId w:val="3"/>
  </w:num>
  <w:num w:numId="31" w16cid:durableId="1397780260">
    <w:abstractNumId w:val="0"/>
  </w:num>
  <w:num w:numId="32" w16cid:durableId="300161538">
    <w:abstractNumId w:val="10"/>
  </w:num>
  <w:num w:numId="33" w16cid:durableId="1277835723">
    <w:abstractNumId w:val="27"/>
  </w:num>
  <w:num w:numId="34" w16cid:durableId="343868254">
    <w:abstractNumId w:val="25"/>
  </w:num>
  <w:num w:numId="35" w16cid:durableId="1757242416">
    <w:abstractNumId w:val="29"/>
  </w:num>
  <w:num w:numId="36" w16cid:durableId="1727142464">
    <w:abstractNumId w:val="2"/>
  </w:num>
  <w:num w:numId="37" w16cid:durableId="211277394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153"/>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4D"/>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6662"/>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6E14"/>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24D"/>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311"/>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C6F"/>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37A"/>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8E8"/>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25"/>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147"/>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53D7"/>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AEA"/>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2DD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3F4D"/>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17DF2"/>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3E01"/>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9FD"/>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2BC"/>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7DB"/>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37C9D"/>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179"/>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563"/>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87A1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A7"/>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84891"/>
  <w15:docId w15:val="{BB02EC10-3F16-41C1-ADAF-D67F1144A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zaryan.zaruhi@list.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hazaryan.zaruhi@list.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B2262-040D-4B5F-8997-5612E282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2726</TotalTime>
  <Pages>1</Pages>
  <Words>26054</Words>
  <Characters>148514</Characters>
  <Application>Microsoft Office Word</Application>
  <DocSecurity>0</DocSecurity>
  <Lines>1237</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1703</cp:revision>
  <cp:lastPrinted>2018-02-16T07:12:00Z</cp:lastPrinted>
  <dcterms:created xsi:type="dcterms:W3CDTF">2019-10-28T07:04:00Z</dcterms:created>
  <dcterms:modified xsi:type="dcterms:W3CDTF">2025-07-22T12:44:00Z</dcterms:modified>
</cp:coreProperties>
</file>